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47D46" w14:textId="3CF13001"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DD688F" w:rsidRPr="00DA6009">
        <w:rPr>
          <w:sz w:val="24"/>
          <w:szCs w:val="24"/>
        </w:rPr>
        <w:fldChar w:fldCharType="begin"/>
      </w:r>
      <w:r w:rsidR="00DD688F" w:rsidRPr="00DA6009">
        <w:rPr>
          <w:sz w:val="24"/>
          <w:szCs w:val="24"/>
        </w:rPr>
        <w:instrText xml:space="preserve"> DOCPROPERTY  Tdoc#  \* MERGEFORMAT </w:instrText>
      </w:r>
      <w:r w:rsidR="00DD688F" w:rsidRPr="00DA6009">
        <w:rPr>
          <w:sz w:val="24"/>
          <w:szCs w:val="24"/>
        </w:rPr>
        <w:fldChar w:fldCharType="separate"/>
      </w:r>
      <w:r w:rsidRPr="00DA6009">
        <w:rPr>
          <w:b/>
          <w:noProof/>
          <w:sz w:val="24"/>
          <w:szCs w:val="24"/>
        </w:rPr>
        <w:t>C6-200137</w:t>
      </w:r>
      <w:r w:rsidR="00DD688F" w:rsidRPr="00DA6009">
        <w:rPr>
          <w:b/>
          <w:noProof/>
          <w:sz w:val="24"/>
          <w:szCs w:val="24"/>
        </w:rPr>
        <w:fldChar w:fldCharType="end"/>
      </w:r>
    </w:p>
    <w:p w14:paraId="1996D16E" w14:textId="391BF856" w:rsidR="00C62F50" w:rsidRDefault="001B1D87"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fldChar w:fldCharType="begin"/>
      </w:r>
      <w:r w:rsidR="00C62F50">
        <w:instrText xml:space="preserve"> DOCPROPERTY  Country  \* MERGEFORMAT </w:instrText>
      </w:r>
      <w:r w:rsidR="00C62F50">
        <w:fldChar w:fldCharType="end"/>
      </w:r>
      <w:fldSimple w:instr=" DOCPROPERTY  StartDate  \* MERGEFORMAT ">
        <w:r w:rsidR="00C62F50" w:rsidRPr="00BA51D9">
          <w:rPr>
            <w:b/>
            <w:noProof/>
            <w:sz w:val="24"/>
          </w:rPr>
          <w:t>2</w:t>
        </w:r>
        <w:r w:rsidR="00837D08">
          <w:rPr>
            <w:b/>
            <w:noProof/>
            <w:sz w:val="24"/>
          </w:rPr>
          <w:t>5</w:t>
        </w:r>
        <w:r w:rsidR="00C62F50" w:rsidRPr="00BA51D9">
          <w:rPr>
            <w:b/>
            <w:noProof/>
            <w:sz w:val="24"/>
          </w:rPr>
          <w:t>th Feb 2020</w:t>
        </w:r>
      </w:fldSimple>
      <w:r w:rsidR="00C62F50">
        <w:rPr>
          <w:b/>
          <w:noProof/>
          <w:sz w:val="24"/>
        </w:rPr>
        <w:t xml:space="preserve"> - </w:t>
      </w:r>
      <w:fldSimple w:instr=" DOCPROPERTY  EndDate  \* MERGEFORMAT ">
        <w:r w:rsidR="00C62F50"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1B1D87"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77777777" w:rsidR="00C62F50" w:rsidRPr="00410371" w:rsidRDefault="001B1D87" w:rsidP="00DD688F">
            <w:pPr>
              <w:pStyle w:val="CRCoverPage"/>
              <w:spacing w:after="0"/>
              <w:rPr>
                <w:noProof/>
              </w:rPr>
            </w:pPr>
            <w:fldSimple w:instr=" DOCPROPERTY  Cr#  \* MERGEFORMAT ">
              <w:r w:rsidR="00C62F50" w:rsidRPr="00410371">
                <w:rPr>
                  <w:b/>
                  <w:noProof/>
                  <w:sz w:val="28"/>
                </w:rPr>
                <w:t>0522</w:t>
              </w:r>
            </w:fldSimple>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77777777" w:rsidR="00C62F50" w:rsidRPr="00410371" w:rsidRDefault="001B1D87" w:rsidP="00DD688F">
            <w:pPr>
              <w:pStyle w:val="CRCoverPage"/>
              <w:spacing w:after="0"/>
              <w:jc w:val="center"/>
              <w:rPr>
                <w:b/>
                <w:noProof/>
              </w:rPr>
            </w:pPr>
            <w:fldSimple w:instr=" DOCPROPERTY  Revision  \* MERGEFORMAT ">
              <w:r w:rsidR="00C62F50" w:rsidRPr="00410371">
                <w:rPr>
                  <w:b/>
                  <w:noProof/>
                  <w:sz w:val="28"/>
                </w:rPr>
                <w:t>-</w:t>
              </w:r>
            </w:fldSimple>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77777777" w:rsidR="00C62F50" w:rsidRPr="00410371" w:rsidRDefault="001B1D87" w:rsidP="00DD688F">
            <w:pPr>
              <w:pStyle w:val="CRCoverPage"/>
              <w:spacing w:after="0"/>
              <w:jc w:val="center"/>
              <w:rPr>
                <w:noProof/>
                <w:sz w:val="28"/>
              </w:rPr>
            </w:pPr>
            <w:fldSimple w:instr=" DOCPROPERTY  Version  \* MERGEFORMAT ">
              <w:r w:rsidR="00C62F50" w:rsidRPr="00410371">
                <w:rPr>
                  <w:b/>
                  <w:noProof/>
                  <w:sz w:val="28"/>
                </w:rPr>
                <w:t>15.6.0</w:t>
              </w:r>
            </w:fldSimple>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ins w:id="7" w:author="Chaponniere42" w:date="2020-02-11T14:49:00Z">
              <w:r>
                <w:rPr>
                  <w:b/>
                  <w:caps/>
                  <w:noProof/>
                </w:rPr>
                <w:t>X</w:t>
              </w:r>
            </w:ins>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ins w:id="8" w:author="Chaponniere42" w:date="2020-02-11T14:49:00Z">
              <w:r>
                <w:rPr>
                  <w:b/>
                  <w:caps/>
                  <w:noProof/>
                </w:rPr>
                <w:t>X</w:t>
              </w:r>
            </w:ins>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77777777" w:rsidR="00C62F50" w:rsidRDefault="001B1D87" w:rsidP="00DD688F">
            <w:pPr>
              <w:pStyle w:val="CRCoverPage"/>
              <w:spacing w:after="0"/>
              <w:ind w:left="100"/>
              <w:rPr>
                <w:noProof/>
              </w:rPr>
            </w:pPr>
            <w:r>
              <w:fldChar w:fldCharType="begin"/>
            </w:r>
            <w:r>
              <w:instrText xml:space="preserve"> DOCPROPERTY  CrTitle  \* MERGEFORMAT </w:instrText>
            </w:r>
            <w:r>
              <w:fldChar w:fldCharType="separate"/>
            </w:r>
            <w:r w:rsidR="00C62F50">
              <w:t xml:space="preserve">27.22.7.4 </w:t>
            </w:r>
            <w:proofErr w:type="spellStart"/>
            <w:r w:rsidR="00C62F50">
              <w:t>Seq</w:t>
            </w:r>
            <w:proofErr w:type="spellEnd"/>
            <w:r w:rsidR="00C62F50">
              <w:t xml:space="preserve"> 1.3_EVENT DOWNLOAD-LOCATION STATUS, NG-RAN</w:t>
            </w:r>
            <w:r>
              <w:fldChar w:fldCharType="end"/>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112C56D" w:rsidR="00C62F50" w:rsidRDefault="001B1D87" w:rsidP="00DD688F">
            <w:pPr>
              <w:pStyle w:val="CRCoverPage"/>
              <w:spacing w:after="0"/>
              <w:ind w:left="100"/>
              <w:rPr>
                <w:noProof/>
              </w:rPr>
            </w:pPr>
            <w:fldSimple w:instr=" DOCPROPERTY  SourceIfWg  \* MERGEFORMAT ">
              <w:r w:rsidR="00C62F50">
                <w:rPr>
                  <w:noProof/>
                </w:rPr>
                <w:t xml:space="preserve">Qualcomm </w:t>
              </w:r>
              <w:r w:rsidR="00DD688F">
                <w:rPr>
                  <w:noProof/>
                </w:rPr>
                <w:t>Incorporated</w:t>
              </w:r>
            </w:fldSimple>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1B1D87"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26F70580" w:rsidR="00C62F50" w:rsidRDefault="00F147E9" w:rsidP="00DD688F">
            <w:pPr>
              <w:pStyle w:val="CRCoverPage"/>
              <w:spacing w:after="0"/>
              <w:ind w:left="100"/>
              <w:rPr>
                <w:noProof/>
              </w:rPr>
            </w:pPr>
            <w:r>
              <w:t>2020-02-09</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77777777" w:rsidR="00C62F50" w:rsidRDefault="001B1D87" w:rsidP="00DD688F">
            <w:pPr>
              <w:pStyle w:val="CRCoverPage"/>
              <w:spacing w:after="0"/>
              <w:ind w:left="100"/>
              <w:rPr>
                <w:noProof/>
              </w:rPr>
            </w:pPr>
            <w:fldSimple w:instr=" DOCPROPERTY  Release  \* MERGEFORMAT ">
              <w:r w:rsidR="00C62F50">
                <w:rPr>
                  <w:noProof/>
                </w:rPr>
                <w:t>Rel-15</w:t>
              </w:r>
            </w:fldSimple>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E753" w14:textId="77777777" w:rsidR="00C62F50" w:rsidRDefault="00C62F50" w:rsidP="00DD688F">
            <w:pPr>
              <w:pStyle w:val="CRCoverPage"/>
              <w:spacing w:after="0"/>
              <w:ind w:left="100"/>
              <w:rPr>
                <w:noProof/>
              </w:rPr>
            </w:pPr>
            <w:r>
              <w:rPr>
                <w:noProof/>
              </w:rPr>
              <w:t xml:space="preserve">Introducing new test seq </w:t>
            </w:r>
            <w:r w:rsidRPr="006D5914">
              <w:rPr>
                <w:rFonts w:cs="Arial"/>
              </w:rPr>
              <w:t xml:space="preserve">EVENT DOWNLOAD -LOCATION STATUS, </w:t>
            </w:r>
            <w:r>
              <w:rPr>
                <w:rFonts w:cs="Arial"/>
              </w:rPr>
              <w:t>NG-RAN</w:t>
            </w:r>
            <w:r>
              <w:rPr>
                <w:noProof/>
              </w:rPr>
              <w:t>.</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BD9" w14:textId="77777777" w:rsidR="00C62F50" w:rsidRDefault="00C62F50" w:rsidP="00DD688F">
            <w:pPr>
              <w:pStyle w:val="CRCoverPage"/>
              <w:spacing w:after="0"/>
              <w:ind w:left="100"/>
              <w:rPr>
                <w:noProof/>
              </w:rPr>
            </w:pPr>
            <w:r>
              <w:rPr>
                <w:noProof/>
              </w:rPr>
              <w:t>Introducing new test case</w:t>
            </w:r>
            <w:r w:rsidRPr="00223FDC">
              <w:rPr>
                <w:noProof/>
              </w:rPr>
              <w:t xml:space="preserve"> </w:t>
            </w:r>
            <w:r w:rsidRPr="008F4236">
              <w:rPr>
                <w:rFonts w:cs="Arial"/>
              </w:rPr>
              <w:t>27.22.7.4</w:t>
            </w:r>
            <w:r>
              <w:rPr>
                <w:rFonts w:cs="Arial"/>
              </w:rPr>
              <w:t>.1</w:t>
            </w:r>
            <w:r w:rsidRPr="008F4236">
              <w:rPr>
                <w:rFonts w:cs="Arial"/>
              </w:rPr>
              <w:t xml:space="preserve"> </w:t>
            </w:r>
            <w:proofErr w:type="spellStart"/>
            <w:r w:rsidRPr="008F4236">
              <w:rPr>
                <w:rFonts w:cs="Arial"/>
              </w:rPr>
              <w:t>Seq</w:t>
            </w:r>
            <w:proofErr w:type="spellEnd"/>
            <w:r w:rsidRPr="008F4236">
              <w:rPr>
                <w:rFonts w:cs="Arial"/>
              </w:rPr>
              <w:t xml:space="preserve"> 1.3</w:t>
            </w:r>
            <w:r>
              <w:rPr>
                <w:rFonts w:cs="Arial"/>
              </w:rPr>
              <w:t xml:space="preserve"> </w:t>
            </w:r>
            <w:r>
              <w:rPr>
                <w:noProof/>
              </w:rPr>
              <w:t xml:space="preserve">for </w:t>
            </w:r>
            <w:r w:rsidRPr="006D5914">
              <w:rPr>
                <w:rFonts w:cs="Arial"/>
              </w:rPr>
              <w:t>EVENT DOWNLOAD</w:t>
            </w:r>
            <w:r>
              <w:rPr>
                <w:rFonts w:cs="Arial"/>
              </w:rPr>
              <w:t xml:space="preserve"> – LOCATION STATUS, NG-RAN</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77777777" w:rsidR="00C62F50" w:rsidRDefault="00C62F50" w:rsidP="00DD688F">
            <w:pPr>
              <w:pStyle w:val="CRCoverPage"/>
              <w:spacing w:after="0"/>
              <w:ind w:left="100"/>
              <w:rPr>
                <w:noProof/>
              </w:rPr>
            </w:pPr>
            <w:r>
              <w:rPr>
                <w:noProof/>
              </w:rPr>
              <w:t xml:space="preserve">There will not be </w:t>
            </w:r>
            <w:r w:rsidRPr="006D5914">
              <w:rPr>
                <w:rFonts w:cs="Arial"/>
              </w:rPr>
              <w:t>EVENT DOWNLOAD</w:t>
            </w:r>
            <w:r>
              <w:rPr>
                <w:rFonts w:cs="Arial"/>
              </w:rPr>
              <w:t xml:space="preserve"> – LOCATION STATUS, NG-RAN</w:t>
            </w:r>
            <w:r w:rsidDel="00FF72C7">
              <w:rPr>
                <w:noProof/>
              </w:rPr>
              <w:t xml:space="preserve"> </w:t>
            </w:r>
            <w:r>
              <w:rPr>
                <w:noProof/>
              </w:rPr>
              <w:t>test case in 3GPP 31.124 for verifying 5G Location status</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7E3B000F" w:rsidR="00C62F50" w:rsidRDefault="00DD688F" w:rsidP="00DD688F">
            <w:pPr>
              <w:pStyle w:val="CRCoverPage"/>
              <w:spacing w:after="0"/>
              <w:ind w:left="100"/>
              <w:rPr>
                <w:noProof/>
              </w:rPr>
            </w:pPr>
            <w:r>
              <w:rPr>
                <w:noProof/>
              </w:rPr>
              <w:t xml:space="preserve">3.2.3, </w:t>
            </w:r>
            <w:r w:rsidR="00B97DE2">
              <w:rPr>
                <w:noProof/>
              </w:rPr>
              <w:t>27.22.2D (New), 27.22.2D.1 (New), 27.22.2D.2 (New), 27.22.7.4</w:t>
            </w:r>
            <w:r w:rsidR="00396BFA">
              <w:rPr>
                <w:noProof/>
              </w:rPr>
              <w:t>.1.2</w:t>
            </w:r>
            <w:r w:rsidR="00B97DE2">
              <w:rPr>
                <w:noProof/>
              </w:rPr>
              <w:t xml:space="preserve">, </w:t>
            </w:r>
            <w:r w:rsidR="00396BFA">
              <w:rPr>
                <w:noProof/>
              </w:rPr>
              <w:t>27.22.7.4.1.3, 27.22.7.4.1.4.1</w:t>
            </w:r>
            <w:r w:rsidR="00D51B61">
              <w:rPr>
                <w:noProof/>
              </w:rPr>
              <w:t>, 27.22.4.1.4.2</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C62F50"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C62F50" w:rsidRDefault="00C62F50" w:rsidP="00DD6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77777777" w:rsidR="00C62F50" w:rsidRDefault="00C62F50" w:rsidP="00DD688F">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E1B5992" w14:textId="3E53D8E0" w:rsidR="00DD688F" w:rsidRDefault="00DD688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8F2A4CC" w14:textId="77777777" w:rsidR="00DD688F" w:rsidRPr="00DD688F" w:rsidRDefault="00DD688F" w:rsidP="00DD688F">
      <w:pPr>
        <w:jc w:val="center"/>
        <w:rPr>
          <w:rFonts w:ascii="Times New Roman" w:hAnsi="Times New Roman" w:cs="Times New Roman"/>
          <w:noProof/>
        </w:rPr>
      </w:pPr>
      <w:bookmarkStart w:id="10" w:name="_Toc360780383"/>
      <w:bookmarkStart w:id="11" w:name="_Toc10734146"/>
      <w:bookmarkStart w:id="12" w:name="_Toc10738408"/>
      <w:bookmarkEnd w:id="0"/>
      <w:bookmarkEnd w:id="1"/>
      <w:bookmarkEnd w:id="2"/>
      <w:bookmarkEnd w:id="3"/>
      <w:bookmarkEnd w:id="4"/>
      <w:bookmarkEnd w:id="5"/>
      <w:r w:rsidRPr="00DD688F">
        <w:rPr>
          <w:rFonts w:ascii="Times New Roman" w:hAnsi="Times New Roman" w:cs="Times New Roman"/>
          <w:noProof/>
          <w:highlight w:val="green"/>
        </w:rPr>
        <w:lastRenderedPageBreak/>
        <w:t>*** First change ***</w:t>
      </w:r>
    </w:p>
    <w:bookmarkEnd w:id="10"/>
    <w:p w14:paraId="1FEAD48F" w14:textId="77777777" w:rsidR="00DD688F" w:rsidRPr="00DD688F" w:rsidRDefault="00DD688F" w:rsidP="00D51B61">
      <w:pPr>
        <w:pStyle w:val="Heading3"/>
        <w:numPr>
          <w:ilvl w:val="0"/>
          <w:numId w:val="0"/>
        </w:numPr>
      </w:pPr>
      <w:r w:rsidRPr="00DD688F">
        <w:t>3.2.3</w:t>
      </w:r>
      <w:r w:rsidRPr="00DD688F">
        <w:tab/>
        <w:t>Applicability to terminal equipment</w:t>
      </w:r>
    </w:p>
    <w:p w14:paraId="0EE93B62"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The applicability to terminal equipment specified in TS 34.108 [12] and TS 36.508 [33] shall apply, unless otherwise specified in the present clause.</w:t>
      </w:r>
    </w:p>
    <w:p w14:paraId="2497D261" w14:textId="21F362B6"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Within the context of this document, the term "USS" refers to the "UMTS System Simulator" when accessing a UTRAN, to the "System Simulator" when accessing a GERAN, the term "E-USS" refers to the "Evolved Universal System Simulator" when accessing an E-UTRAN in WB-S1 mode</w:t>
      </w:r>
      <w:ins w:id="13" w:author="Chaponniere42" w:date="2020-02-11T11:40:00Z">
        <w:r w:rsidR="00B97DE2">
          <w:rPr>
            <w:rFonts w:ascii="Times New Roman" w:eastAsia="Times New Roman" w:hAnsi="Times New Roman" w:cs="Times New Roman"/>
            <w:sz w:val="20"/>
            <w:szCs w:val="20"/>
            <w:lang w:val="en-GB"/>
          </w:rPr>
          <w:t>,</w:t>
        </w:r>
      </w:ins>
      <w:del w:id="14" w:author="Chaponniere42" w:date="2020-02-11T11:40:00Z">
        <w:r w:rsidRPr="00DD688F" w:rsidDel="00B97DE2">
          <w:rPr>
            <w:rFonts w:ascii="Times New Roman" w:eastAsia="Times New Roman" w:hAnsi="Times New Roman" w:cs="Times New Roman"/>
            <w:sz w:val="20"/>
            <w:szCs w:val="20"/>
            <w:lang w:val="en-GB"/>
          </w:rPr>
          <w:delText xml:space="preserve"> and</w:delText>
        </w:r>
      </w:del>
      <w:r w:rsidRPr="00DD688F">
        <w:rPr>
          <w:rFonts w:ascii="Times New Roman" w:eastAsia="Times New Roman" w:hAnsi="Times New Roman" w:cs="Times New Roman"/>
          <w:sz w:val="20"/>
          <w:szCs w:val="20"/>
          <w:lang w:val="en-GB"/>
        </w:rPr>
        <w:t xml:space="preserve"> the term "NB-SS" refers to the "NB System Simulator" when accessing an E-UTRAN in NB-S1 mode</w:t>
      </w:r>
      <w:ins w:id="15" w:author="Chaponniere42" w:date="2020-02-11T11:40:00Z">
        <w:r w:rsidR="00B97DE2">
          <w:rPr>
            <w:rFonts w:ascii="Times New Roman" w:eastAsia="Times New Roman" w:hAnsi="Times New Roman" w:cs="Times New Roman"/>
            <w:sz w:val="20"/>
            <w:szCs w:val="20"/>
            <w:lang w:val="en-GB"/>
          </w:rPr>
          <w:t xml:space="preserve"> and the term </w:t>
        </w:r>
        <w:r w:rsidR="00B97DE2" w:rsidRPr="00DD688F">
          <w:rPr>
            <w:rFonts w:ascii="Times New Roman" w:eastAsia="Times New Roman" w:hAnsi="Times New Roman" w:cs="Times New Roman"/>
            <w:sz w:val="20"/>
            <w:szCs w:val="20"/>
            <w:lang w:val="en-GB"/>
          </w:rPr>
          <w:t>"N</w:t>
        </w:r>
        <w:r w:rsidR="00B97DE2">
          <w:rPr>
            <w:rFonts w:ascii="Times New Roman" w:eastAsia="Times New Roman" w:hAnsi="Times New Roman" w:cs="Times New Roman"/>
            <w:sz w:val="20"/>
            <w:szCs w:val="20"/>
            <w:lang w:val="en-GB"/>
          </w:rPr>
          <w:t>G</w:t>
        </w:r>
        <w:r w:rsidR="00B97DE2" w:rsidRPr="00DD688F">
          <w:rPr>
            <w:rFonts w:ascii="Times New Roman" w:eastAsia="Times New Roman" w:hAnsi="Times New Roman" w:cs="Times New Roman"/>
            <w:sz w:val="20"/>
            <w:szCs w:val="20"/>
            <w:lang w:val="en-GB"/>
          </w:rPr>
          <w:t>-SS" refers to the "N</w:t>
        </w:r>
        <w:r w:rsidR="00B97DE2">
          <w:rPr>
            <w:rFonts w:ascii="Times New Roman" w:eastAsia="Times New Roman" w:hAnsi="Times New Roman" w:cs="Times New Roman"/>
            <w:sz w:val="20"/>
            <w:szCs w:val="20"/>
            <w:lang w:val="en-GB"/>
          </w:rPr>
          <w:t>ext Generation</w:t>
        </w:r>
        <w:r w:rsidR="00B97DE2" w:rsidRPr="00DD688F">
          <w:rPr>
            <w:rFonts w:ascii="Times New Roman" w:eastAsia="Times New Roman" w:hAnsi="Times New Roman" w:cs="Times New Roman"/>
            <w:sz w:val="20"/>
            <w:szCs w:val="20"/>
            <w:lang w:val="en-GB"/>
          </w:rPr>
          <w:t xml:space="preserve"> System Simulator" when accessing an </w:t>
        </w:r>
        <w:r w:rsidR="00B97DE2">
          <w:rPr>
            <w:rFonts w:ascii="Times New Roman" w:eastAsia="Times New Roman" w:hAnsi="Times New Roman" w:cs="Times New Roman"/>
            <w:sz w:val="20"/>
            <w:szCs w:val="20"/>
            <w:lang w:val="en-GB"/>
          </w:rPr>
          <w:t>NG-RAN</w:t>
        </w:r>
      </w:ins>
      <w:r w:rsidRPr="00DD688F">
        <w:rPr>
          <w:rFonts w:ascii="Times New Roman" w:eastAsia="Times New Roman" w:hAnsi="Times New Roman" w:cs="Times New Roman"/>
          <w:sz w:val="20"/>
          <w:szCs w:val="20"/>
          <w:lang w:val="en-GB"/>
        </w:rPr>
        <w:t>.</w:t>
      </w:r>
    </w:p>
    <w:p w14:paraId="6F6E9A6B"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See table B.1.</w:t>
      </w:r>
    </w:p>
    <w:p w14:paraId="7647E5FB" w14:textId="4813D322"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5935691C" w14:textId="2AC48B74" w:rsidR="00EC1229" w:rsidRPr="000D24D5" w:rsidRDefault="00EC1229" w:rsidP="00D51B61">
      <w:pPr>
        <w:pStyle w:val="Heading2"/>
        <w:numPr>
          <w:ilvl w:val="0"/>
          <w:numId w:val="0"/>
        </w:numPr>
      </w:pPr>
      <w:r w:rsidRPr="000D24D5">
        <w:t>3.</w:t>
      </w:r>
      <w:r>
        <w:t>3</w:t>
      </w:r>
      <w:r w:rsidRPr="000D24D5">
        <w:tab/>
        <w:t>Table of optional features</w:t>
      </w:r>
    </w:p>
    <w:p w14:paraId="710E416B"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577846">
        <w:rPr>
          <w:rFonts w:ascii="Times New Roman" w:eastAsia="Times New Roman" w:hAnsi="Times New Roman" w:cs="Times New Roman"/>
          <w:sz w:val="20"/>
          <w:szCs w:val="20"/>
          <w:lang w:val="en-GB"/>
        </w:rPr>
        <w:t>with the exception of</w:t>
      </w:r>
      <w:proofErr w:type="gramEnd"/>
      <w:r w:rsidRPr="00577846">
        <w:rPr>
          <w:rFonts w:ascii="Times New Roman" w:eastAsia="Times New Roman" w:hAnsi="Times New Roman" w:cs="Times New Roman"/>
          <w:sz w:val="20"/>
          <w:szCs w:val="20"/>
          <w:lang w:val="en-GB"/>
        </w:rPr>
        <w:t xml:space="preserve"> the functions:</w:t>
      </w:r>
    </w:p>
    <w:p w14:paraId="4AF09570"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"Alpha identifier in REFRESH command supported by terminal";</w:t>
      </w:r>
    </w:p>
    <w:p w14:paraId="0AA1D55D"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"Event Language Selection";</w:t>
      </w:r>
    </w:p>
    <w:p w14:paraId="7D8304EF"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PROVIDE LOCAL INFORMATION (language)"; and</w:t>
      </w:r>
    </w:p>
    <w:p w14:paraId="26612EDA"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LANGUAGE NOTIFICATION".</w:t>
      </w:r>
    </w:p>
    <w:p w14:paraId="794F1591"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9FB5A9A" w14:textId="77777777" w:rsidR="00EC1229"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supplier of the implementation shall state the support of possible options in table A.1.</w:t>
      </w:r>
    </w:p>
    <w:p w14:paraId="6ACFBAC2" w14:textId="77777777" w:rsidR="00EC1229" w:rsidRPr="000D24D5" w:rsidRDefault="00EC1229" w:rsidP="00EC1229">
      <w:pPr>
        <w:pStyle w:val="TH"/>
        <w:rPr>
          <w:lang w:val="x-none" w:eastAsia="en-US"/>
        </w:rPr>
      </w:pPr>
      <w:r w:rsidRPr="000D24D5">
        <w:rPr>
          <w:lang w:val="x-none" w:eastAsia="en-US"/>
        </w:rPr>
        <w:lastRenderedPageBreak/>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EC1229" w:rsidRPr="00716C12" w14:paraId="1DC9D938"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3E3C8522"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760" w:type="dxa"/>
            <w:tcBorders>
              <w:top w:val="single" w:sz="6" w:space="0" w:color="auto"/>
              <w:left w:val="single" w:sz="6" w:space="0" w:color="auto"/>
              <w:bottom w:val="single" w:sz="6" w:space="0" w:color="auto"/>
              <w:right w:val="single" w:sz="6" w:space="0" w:color="auto"/>
            </w:tcBorders>
            <w:hideMark/>
          </w:tcPr>
          <w:p w14:paraId="32CC4F7B"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71" w:type="dxa"/>
            <w:tcBorders>
              <w:top w:val="single" w:sz="4" w:space="0" w:color="auto"/>
              <w:left w:val="single" w:sz="4" w:space="0" w:color="auto"/>
              <w:bottom w:val="single" w:sz="4" w:space="0" w:color="auto"/>
              <w:right w:val="single" w:sz="4" w:space="0" w:color="auto"/>
            </w:tcBorders>
          </w:tcPr>
          <w:p w14:paraId="6311EB43"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34" w:type="dxa"/>
            <w:tcBorders>
              <w:top w:val="single" w:sz="4" w:space="0" w:color="auto"/>
              <w:left w:val="single" w:sz="4" w:space="0" w:color="auto"/>
              <w:bottom w:val="single" w:sz="4" w:space="0" w:color="auto"/>
              <w:right w:val="single" w:sz="4" w:space="0" w:color="auto"/>
            </w:tcBorders>
            <w:hideMark/>
          </w:tcPr>
          <w:p w14:paraId="417B516A"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414" w:type="dxa"/>
            <w:tcBorders>
              <w:top w:val="single" w:sz="4" w:space="0" w:color="auto"/>
              <w:left w:val="single" w:sz="4" w:space="0" w:color="auto"/>
              <w:bottom w:val="single" w:sz="4" w:space="0" w:color="auto"/>
              <w:right w:val="single" w:sz="4" w:space="0" w:color="auto"/>
            </w:tcBorders>
            <w:hideMark/>
          </w:tcPr>
          <w:p w14:paraId="32EF34D0"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EC1229" w:rsidRPr="00716C12" w14:paraId="77CD3489" w14:textId="77777777" w:rsidTr="00EC1229">
        <w:trPr>
          <w:cantSplit/>
          <w:trHeight w:val="389"/>
          <w:jc w:val="center"/>
        </w:trPr>
        <w:tc>
          <w:tcPr>
            <w:tcW w:w="573" w:type="dxa"/>
            <w:tcBorders>
              <w:top w:val="single" w:sz="6" w:space="0" w:color="auto"/>
              <w:left w:val="single" w:sz="6" w:space="0" w:color="auto"/>
              <w:bottom w:val="single" w:sz="6" w:space="0" w:color="auto"/>
              <w:right w:val="single" w:sz="6" w:space="0" w:color="auto"/>
            </w:tcBorders>
          </w:tcPr>
          <w:p w14:paraId="639F0206" w14:textId="77777777" w:rsidR="00EC1229" w:rsidRPr="00716C12"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661D815C" w14:textId="77777777" w:rsidR="00EC1229" w:rsidRDefault="00EC1229" w:rsidP="00616F49">
            <w:pPr>
              <w:pStyle w:val="TAH"/>
              <w:jc w:val="left"/>
              <w:rPr>
                <w:b w:val="0"/>
                <w:lang w:eastAsia="en-US"/>
              </w:rPr>
            </w:pPr>
            <w:r>
              <w:rPr>
                <w:b w:val="0"/>
                <w:lang w:eastAsia="en-US"/>
              </w:rPr>
              <w:t>………..</w:t>
            </w:r>
          </w:p>
          <w:p w14:paraId="14F896D1" w14:textId="77777777" w:rsidR="00EC1229" w:rsidRDefault="00EC1229" w:rsidP="00616F49">
            <w:pPr>
              <w:pStyle w:val="TAH"/>
              <w:jc w:val="left"/>
              <w:rPr>
                <w:b w:val="0"/>
                <w:lang w:eastAsia="en-US"/>
              </w:rPr>
            </w:pPr>
          </w:p>
        </w:tc>
        <w:tc>
          <w:tcPr>
            <w:tcW w:w="871" w:type="dxa"/>
            <w:tcBorders>
              <w:top w:val="single" w:sz="4" w:space="0" w:color="auto"/>
              <w:left w:val="single" w:sz="4" w:space="0" w:color="auto"/>
              <w:bottom w:val="single" w:sz="4" w:space="0" w:color="auto"/>
              <w:right w:val="single" w:sz="4" w:space="0" w:color="auto"/>
            </w:tcBorders>
          </w:tcPr>
          <w:p w14:paraId="1FBE9516" w14:textId="77777777" w:rsidR="00EC1229" w:rsidRPr="00716C12"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D6A3991" w14:textId="77777777" w:rsidR="00EC1229" w:rsidRPr="00716C12"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F2F61F2" w14:textId="77777777" w:rsidR="00EC1229" w:rsidRPr="00716C12" w:rsidRDefault="00EC1229" w:rsidP="00616F49">
            <w:pPr>
              <w:pStyle w:val="TAH"/>
              <w:jc w:val="left"/>
              <w:rPr>
                <w:b w:val="0"/>
                <w:lang w:eastAsia="en-US"/>
              </w:rPr>
            </w:pPr>
          </w:p>
        </w:tc>
      </w:tr>
      <w:tr w:rsidR="00EC1229" w:rsidRPr="007E1630" w14:paraId="778BE651"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66571BF" w14:textId="77777777" w:rsidR="00EC1229" w:rsidRPr="00857A79" w:rsidRDefault="00EC1229" w:rsidP="00616F49">
            <w:pPr>
              <w:pStyle w:val="TAH"/>
              <w:jc w:val="left"/>
              <w:rPr>
                <w:b w:val="0"/>
                <w:lang w:eastAsia="en-US"/>
              </w:rPr>
            </w:pPr>
            <w:r w:rsidRPr="00857A79">
              <w:rPr>
                <w:b w:val="0"/>
                <w:lang w:eastAsia="en-US"/>
              </w:rPr>
              <w:t>139</w:t>
            </w:r>
          </w:p>
        </w:tc>
        <w:tc>
          <w:tcPr>
            <w:tcW w:w="2760" w:type="dxa"/>
            <w:tcBorders>
              <w:top w:val="single" w:sz="6" w:space="0" w:color="auto"/>
              <w:left w:val="single" w:sz="6" w:space="0" w:color="auto"/>
              <w:bottom w:val="single" w:sz="6" w:space="0" w:color="auto"/>
              <w:right w:val="single" w:sz="6" w:space="0" w:color="auto"/>
            </w:tcBorders>
          </w:tcPr>
          <w:p w14:paraId="4CC9572C"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632201F5"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2AB1FF14"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09936B66" w14:textId="77777777" w:rsidR="00EC1229" w:rsidRPr="00857A79" w:rsidRDefault="00EC1229" w:rsidP="00616F49">
            <w:pPr>
              <w:pStyle w:val="TAH"/>
              <w:rPr>
                <w:b w:val="0"/>
                <w:lang w:eastAsia="en-US"/>
              </w:rPr>
            </w:pPr>
            <w:proofErr w:type="spellStart"/>
            <w:r w:rsidRPr="00857A79">
              <w:rPr>
                <w:b w:val="0"/>
                <w:lang w:eastAsia="en-US"/>
              </w:rPr>
              <w:t>pc_eFDD</w:t>
            </w:r>
            <w:proofErr w:type="spellEnd"/>
          </w:p>
        </w:tc>
      </w:tr>
      <w:tr w:rsidR="00EC1229" w:rsidRPr="007E1630" w14:paraId="0DFC914B"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D0FAF74" w14:textId="77777777" w:rsidR="00EC1229" w:rsidRPr="00857A79" w:rsidRDefault="00EC1229" w:rsidP="00616F49">
            <w:pPr>
              <w:pStyle w:val="TAH"/>
              <w:jc w:val="left"/>
              <w:rPr>
                <w:b w:val="0"/>
                <w:lang w:eastAsia="en-US"/>
              </w:rPr>
            </w:pPr>
            <w:r w:rsidRPr="00857A79">
              <w:rPr>
                <w:b w:val="0"/>
                <w:lang w:eastAsia="en-US"/>
              </w:rPr>
              <w:t>140</w:t>
            </w:r>
          </w:p>
        </w:tc>
        <w:tc>
          <w:tcPr>
            <w:tcW w:w="2760" w:type="dxa"/>
            <w:tcBorders>
              <w:top w:val="single" w:sz="6" w:space="0" w:color="auto"/>
              <w:left w:val="single" w:sz="6" w:space="0" w:color="auto"/>
              <w:bottom w:val="single" w:sz="6" w:space="0" w:color="auto"/>
              <w:right w:val="single" w:sz="6" w:space="0" w:color="auto"/>
            </w:tcBorders>
          </w:tcPr>
          <w:p w14:paraId="6DCAE30F"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1B75A233"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0ADC39C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DA21496" w14:textId="77777777" w:rsidR="00EC1229" w:rsidRPr="00857A79" w:rsidRDefault="00EC1229" w:rsidP="00616F49">
            <w:pPr>
              <w:pStyle w:val="TAH"/>
              <w:rPr>
                <w:b w:val="0"/>
                <w:lang w:eastAsia="en-US"/>
              </w:rPr>
            </w:pPr>
            <w:proofErr w:type="spellStart"/>
            <w:r w:rsidRPr="00857A79">
              <w:rPr>
                <w:b w:val="0"/>
                <w:lang w:eastAsia="en-US"/>
              </w:rPr>
              <w:t>pc_eTDD</w:t>
            </w:r>
            <w:proofErr w:type="spellEnd"/>
          </w:p>
        </w:tc>
      </w:tr>
      <w:tr w:rsidR="00EC1229" w:rsidRPr="007E1630" w14:paraId="73CD6A06"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D5E92B5"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202F06E4"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47282A33"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AE7CA68"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94CD67D" w14:textId="77777777" w:rsidR="00EC1229" w:rsidRDefault="00EC1229" w:rsidP="00616F49">
            <w:pPr>
              <w:pStyle w:val="TAH"/>
              <w:rPr>
                <w:b w:val="0"/>
                <w:lang w:eastAsia="en-US"/>
              </w:rPr>
            </w:pPr>
          </w:p>
        </w:tc>
      </w:tr>
      <w:tr w:rsidR="00EC1229" w:rsidRPr="007E1630" w14:paraId="44AA0730" w14:textId="77777777" w:rsidTr="00EC1229">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2A69689C" w14:textId="77777777" w:rsidR="00EC1229" w:rsidRPr="00985513" w:rsidRDefault="00EC1229" w:rsidP="00616F49">
            <w:pPr>
              <w:pStyle w:val="TAH"/>
              <w:jc w:val="left"/>
              <w:rPr>
                <w:b w:val="0"/>
                <w:lang w:eastAsia="en-US"/>
              </w:rPr>
            </w:pPr>
            <w:r w:rsidRPr="00985513">
              <w:rPr>
                <w:b w:val="0"/>
                <w:lang w:eastAsia="en-US"/>
              </w:rPr>
              <w:t>171</w:t>
            </w:r>
          </w:p>
        </w:tc>
        <w:tc>
          <w:tcPr>
            <w:tcW w:w="2760" w:type="dxa"/>
            <w:tcBorders>
              <w:top w:val="single" w:sz="6" w:space="0" w:color="auto"/>
              <w:left w:val="single" w:sz="6" w:space="0" w:color="auto"/>
              <w:bottom w:val="single" w:sz="6" w:space="0" w:color="auto"/>
              <w:right w:val="single" w:sz="6" w:space="0" w:color="auto"/>
            </w:tcBorders>
          </w:tcPr>
          <w:p w14:paraId="28DEE909" w14:textId="77777777" w:rsidR="00EC1229" w:rsidRPr="00985513" w:rsidRDefault="00EC1229" w:rsidP="00616F49">
            <w:pPr>
              <w:pStyle w:val="TAH"/>
              <w:rPr>
                <w:b w:val="0"/>
                <w:lang w:eastAsia="en-US"/>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0A9ED93C" w14:textId="77777777" w:rsidR="00EC1229" w:rsidRPr="00985513" w:rsidRDefault="00EC1229" w:rsidP="00616F49">
            <w:pPr>
              <w:pStyle w:val="TAH"/>
              <w:jc w:val="left"/>
              <w:rPr>
                <w:b w:val="0"/>
                <w:lang w:eastAsia="en-US"/>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0B0099E8" w14:textId="77777777" w:rsidR="00EC1229" w:rsidRPr="00985513"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11D1B38" w14:textId="77777777" w:rsidR="00EC1229" w:rsidRPr="00985513" w:rsidRDefault="00EC1229" w:rsidP="00616F49">
            <w:pPr>
              <w:pStyle w:val="TAH"/>
              <w:rPr>
                <w:b w:val="0"/>
                <w:lang w:eastAsia="en-US"/>
              </w:rPr>
            </w:pPr>
            <w:proofErr w:type="spellStart"/>
            <w:r w:rsidRPr="00985513">
              <w:rPr>
                <w:b w:val="0"/>
              </w:rPr>
              <w:t>O_LS_and_ATC_events</w:t>
            </w:r>
            <w:proofErr w:type="spellEnd"/>
          </w:p>
        </w:tc>
      </w:tr>
      <w:tr w:rsidR="00EC1229" w:rsidRPr="007E1630" w14:paraId="6213757A"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9E2A018"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16248287"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11B0254D"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2D93AD8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575C501" w14:textId="77777777" w:rsidR="00EC1229" w:rsidRDefault="00EC1229" w:rsidP="00616F49">
            <w:pPr>
              <w:pStyle w:val="TAH"/>
              <w:rPr>
                <w:b w:val="0"/>
                <w:lang w:eastAsia="en-US"/>
              </w:rPr>
            </w:pPr>
          </w:p>
        </w:tc>
      </w:tr>
      <w:tr w:rsidR="00EC1229" w:rsidRPr="007E1630" w14:paraId="40917A81" w14:textId="77777777" w:rsidTr="00EC1229">
        <w:trPr>
          <w:cantSplit/>
          <w:trHeight w:val="201"/>
          <w:jc w:val="center"/>
          <w:ins w:id="16" w:author="Ajantha De Silva" w:date="2019-12-25T22:43:00Z"/>
        </w:trPr>
        <w:tc>
          <w:tcPr>
            <w:tcW w:w="573" w:type="dxa"/>
            <w:tcBorders>
              <w:top w:val="single" w:sz="6" w:space="0" w:color="auto"/>
              <w:left w:val="single" w:sz="6" w:space="0" w:color="auto"/>
              <w:bottom w:val="single" w:sz="6" w:space="0" w:color="auto"/>
              <w:right w:val="single" w:sz="6" w:space="0" w:color="auto"/>
            </w:tcBorders>
          </w:tcPr>
          <w:p w14:paraId="60B2351F" w14:textId="15A52A90" w:rsidR="00EC1229" w:rsidRDefault="00931729" w:rsidP="00616F49">
            <w:pPr>
              <w:pStyle w:val="TAH"/>
              <w:jc w:val="left"/>
              <w:rPr>
                <w:ins w:id="17" w:author="Ajantha De Silva" w:date="2019-12-25T22:43:00Z"/>
                <w:b w:val="0"/>
                <w:lang w:eastAsia="en-US"/>
              </w:rPr>
            </w:pPr>
            <w:bookmarkStart w:id="18" w:name="_Hlk32130882"/>
            <w:ins w:id="19" w:author="Ajantha De Silva" w:date="2020-02-09T09:41:00Z">
              <w:r>
                <w:rPr>
                  <w:b w:val="0"/>
                  <w:lang w:eastAsia="en-US"/>
                </w:rPr>
                <w:t>186</w:t>
              </w:r>
            </w:ins>
          </w:p>
        </w:tc>
        <w:tc>
          <w:tcPr>
            <w:tcW w:w="2760" w:type="dxa"/>
            <w:tcBorders>
              <w:top w:val="single" w:sz="6" w:space="0" w:color="auto"/>
              <w:left w:val="single" w:sz="6" w:space="0" w:color="auto"/>
              <w:bottom w:val="single" w:sz="6" w:space="0" w:color="auto"/>
              <w:right w:val="single" w:sz="6" w:space="0" w:color="auto"/>
            </w:tcBorders>
          </w:tcPr>
          <w:p w14:paraId="2FACD4EF" w14:textId="5B75AA52" w:rsidR="00EC1229" w:rsidRDefault="00EC1229" w:rsidP="00EC1229">
            <w:pPr>
              <w:pStyle w:val="TAH"/>
              <w:jc w:val="left"/>
              <w:rPr>
                <w:ins w:id="20" w:author="Ajantha De Silva" w:date="2019-12-25T22:43:00Z"/>
                <w:b w:val="0"/>
                <w:lang w:eastAsia="en-US"/>
              </w:rPr>
            </w:pPr>
            <w:ins w:id="21" w:author="Ajantha De Silva" w:date="2019-12-25T22:43:00Z">
              <w:r>
                <w:rPr>
                  <w:b w:val="0"/>
                  <w:lang w:eastAsia="en-US"/>
                </w:rPr>
                <w:t xml:space="preserve">Terminal supports </w:t>
              </w:r>
            </w:ins>
            <w:ins w:id="22" w:author="Ajantha De Silva" w:date="2019-12-27T14:52:00Z">
              <w:r w:rsidR="00250DFB">
                <w:rPr>
                  <w:b w:val="0"/>
                  <w:lang w:eastAsia="en-US"/>
                </w:rPr>
                <w:t>NG-RAN</w:t>
              </w:r>
            </w:ins>
          </w:p>
        </w:tc>
        <w:tc>
          <w:tcPr>
            <w:tcW w:w="871" w:type="dxa"/>
            <w:tcBorders>
              <w:top w:val="single" w:sz="4" w:space="0" w:color="auto"/>
              <w:left w:val="single" w:sz="4" w:space="0" w:color="auto"/>
              <w:bottom w:val="single" w:sz="4" w:space="0" w:color="auto"/>
              <w:right w:val="single" w:sz="4" w:space="0" w:color="auto"/>
            </w:tcBorders>
          </w:tcPr>
          <w:p w14:paraId="1471932B" w14:textId="77777777" w:rsidR="00EC1229" w:rsidRDefault="00EC1229" w:rsidP="00616F49">
            <w:pPr>
              <w:pStyle w:val="TAH"/>
              <w:jc w:val="left"/>
              <w:rPr>
                <w:ins w:id="23" w:author="Ajantha De Silva" w:date="2019-12-25T22:43:00Z"/>
                <w:b w:val="0"/>
                <w:lang w:eastAsia="en-US"/>
              </w:rPr>
            </w:pPr>
            <w:ins w:id="24" w:author="Ajantha De Silva" w:date="2019-12-25T22:43:00Z">
              <w:r>
                <w:rPr>
                  <w:b w:val="0"/>
                  <w:lang w:eastAsia="en-US"/>
                </w:rPr>
                <w:t>O</w:t>
              </w:r>
            </w:ins>
          </w:p>
        </w:tc>
        <w:tc>
          <w:tcPr>
            <w:tcW w:w="934" w:type="dxa"/>
            <w:tcBorders>
              <w:top w:val="single" w:sz="4" w:space="0" w:color="auto"/>
              <w:left w:val="single" w:sz="4" w:space="0" w:color="auto"/>
              <w:bottom w:val="single" w:sz="4" w:space="0" w:color="auto"/>
              <w:right w:val="single" w:sz="4" w:space="0" w:color="auto"/>
            </w:tcBorders>
          </w:tcPr>
          <w:p w14:paraId="642790E4" w14:textId="77777777" w:rsidR="00EC1229" w:rsidRPr="00857A79" w:rsidRDefault="00EC1229" w:rsidP="00616F49">
            <w:pPr>
              <w:pStyle w:val="TAH"/>
              <w:jc w:val="left"/>
              <w:rPr>
                <w:ins w:id="25" w:author="Ajantha De Silva" w:date="2019-12-25T22:43:00Z"/>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CEE647A" w14:textId="72C18117" w:rsidR="00EC1229" w:rsidRDefault="00EC1229" w:rsidP="00616F49">
            <w:pPr>
              <w:pStyle w:val="TAH"/>
              <w:rPr>
                <w:ins w:id="26" w:author="Ajantha De Silva" w:date="2019-12-25T22:43:00Z"/>
                <w:b w:val="0"/>
                <w:lang w:eastAsia="en-US"/>
              </w:rPr>
            </w:pPr>
            <w:proofErr w:type="spellStart"/>
            <w:ins w:id="27" w:author="Ajantha De Silva" w:date="2019-12-25T22:43:00Z">
              <w:r>
                <w:rPr>
                  <w:b w:val="0"/>
                  <w:lang w:eastAsia="en-US"/>
                </w:rPr>
                <w:t>pc_</w:t>
              </w:r>
            </w:ins>
            <w:ins w:id="28" w:author="Ajantha De Silva" w:date="2019-12-27T14:52:00Z">
              <w:r w:rsidR="00250DFB">
                <w:rPr>
                  <w:b w:val="0"/>
                  <w:lang w:eastAsia="en-US"/>
                </w:rPr>
                <w:t>NG_RAN</w:t>
              </w:r>
            </w:ins>
            <w:proofErr w:type="spellEnd"/>
          </w:p>
        </w:tc>
      </w:tr>
      <w:bookmarkEnd w:id="18"/>
    </w:tbl>
    <w:p w14:paraId="58E1603A" w14:textId="0076EC83" w:rsidR="00EC1229" w:rsidRDefault="00EC1229" w:rsidP="00694211">
      <w:pPr>
        <w:pStyle w:val="Heading3"/>
        <w:numPr>
          <w:ilvl w:val="0"/>
          <w:numId w:val="0"/>
        </w:numPr>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EC1229" w:rsidRPr="007E1630" w14:paraId="6B63669C" w14:textId="77777777" w:rsidTr="00616F49">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7EABBA7E" w14:textId="77777777" w:rsidR="00EC1229" w:rsidRDefault="00EC1229" w:rsidP="00616F49">
            <w:pPr>
              <w:pStyle w:val="TAH"/>
              <w:jc w:val="left"/>
              <w:rPr>
                <w:b w:val="0"/>
                <w:lang w:eastAsia="en-US"/>
              </w:rPr>
            </w:pPr>
          </w:p>
        </w:tc>
        <w:tc>
          <w:tcPr>
            <w:tcW w:w="2759" w:type="dxa"/>
            <w:tcBorders>
              <w:top w:val="single" w:sz="6" w:space="0" w:color="auto"/>
              <w:left w:val="single" w:sz="6" w:space="0" w:color="auto"/>
              <w:bottom w:val="single" w:sz="6" w:space="0" w:color="auto"/>
              <w:right w:val="single" w:sz="6" w:space="0" w:color="auto"/>
            </w:tcBorders>
          </w:tcPr>
          <w:p w14:paraId="1D1E7F11"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35FD7C6E"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589B45DA" w14:textId="77777777" w:rsidR="00EC1229" w:rsidRPr="00857A79" w:rsidRDefault="00EC1229" w:rsidP="00616F49">
            <w:pPr>
              <w:pStyle w:val="TAH"/>
              <w:jc w:val="left"/>
              <w:rPr>
                <w:b w:val="0"/>
                <w:lang w:eastAsia="en-US"/>
              </w:rPr>
            </w:pPr>
          </w:p>
        </w:tc>
        <w:tc>
          <w:tcPr>
            <w:tcW w:w="2413" w:type="dxa"/>
            <w:tcBorders>
              <w:top w:val="single" w:sz="4" w:space="0" w:color="auto"/>
              <w:left w:val="single" w:sz="4" w:space="0" w:color="auto"/>
              <w:bottom w:val="single" w:sz="4" w:space="0" w:color="auto"/>
              <w:right w:val="single" w:sz="4" w:space="0" w:color="auto"/>
            </w:tcBorders>
          </w:tcPr>
          <w:p w14:paraId="57D39762" w14:textId="77777777" w:rsidR="00EC1229" w:rsidRDefault="00EC1229" w:rsidP="00616F49">
            <w:pPr>
              <w:pStyle w:val="TAH"/>
              <w:rPr>
                <w:b w:val="0"/>
                <w:lang w:eastAsia="en-US"/>
              </w:rPr>
            </w:pPr>
          </w:p>
        </w:tc>
      </w:tr>
      <w:tr w:rsidR="00EC1229" w:rsidRPr="007E1630" w14:paraId="2B4ED581" w14:textId="77777777" w:rsidTr="00616F49">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5F6470F8" w14:textId="77777777" w:rsidR="00EC1229" w:rsidRPr="00A055F3" w:rsidRDefault="00EC1229" w:rsidP="00616F49">
            <w:pPr>
              <w:pStyle w:val="TAC"/>
              <w:ind w:left="587" w:hanging="587"/>
            </w:pPr>
            <w:r w:rsidRPr="00C254DB">
              <w:rPr>
                <w:lang w:eastAsia="en-US"/>
              </w:rPr>
              <w:t>C006</w:t>
            </w:r>
            <w:r w:rsidRPr="00C254DB">
              <w:rPr>
                <w:lang w:eastAsia="en-US"/>
              </w:rPr>
              <w:tab/>
              <w:t>If feature is implemented according to Rel-13 or later then M, else O</w:t>
            </w:r>
          </w:p>
        </w:tc>
      </w:tr>
    </w:tbl>
    <w:p w14:paraId="657910E8" w14:textId="77777777" w:rsidR="00BB132C" w:rsidRDefault="00BB132C" w:rsidP="00837D08"/>
    <w:p w14:paraId="72D2D21B" w14:textId="2B548B84" w:rsidR="00EC1229" w:rsidRDefault="00EC1229" w:rsidP="00BB132C">
      <w:pPr>
        <w:pStyle w:val="Heading2"/>
        <w:numPr>
          <w:ilvl w:val="0"/>
          <w:numId w:val="0"/>
        </w:numPr>
      </w:pPr>
      <w:bookmarkStart w:id="29" w:name="_Hlk32130911"/>
      <w:r>
        <w:t>3.4</w:t>
      </w:r>
      <w:r>
        <w:tab/>
        <w:t>Applicability table</w:t>
      </w:r>
    </w:p>
    <w:p w14:paraId="1CD34322" w14:textId="77777777" w:rsidR="00EC1229" w:rsidRDefault="00EC1229" w:rsidP="00EC1229">
      <w:pPr>
        <w:pStyle w:val="TH"/>
      </w:pPr>
      <w:r>
        <w:t>Table B.1: Applicability of tests</w:t>
      </w:r>
    </w:p>
    <w:p w14:paraId="6FC3236D" w14:textId="77777777" w:rsidR="00EC1229" w:rsidRDefault="00EC1229" w:rsidP="00EC1229">
      <w:pPr>
        <w:pStyle w:val="B1"/>
        <w:ind w:left="0" w:firstLine="0"/>
        <w:rPr>
          <w:sz w:val="24"/>
          <w:szCs w:val="24"/>
          <w:lang w:val="en-GB"/>
        </w:rPr>
      </w:pPr>
    </w:p>
    <w:tbl>
      <w:tblPr>
        <w:tblW w:w="15481"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EC1229" w14:paraId="1A5DE004" w14:textId="77777777" w:rsidTr="0029245A">
        <w:trPr>
          <w:cantSplit/>
          <w:trHeight w:val="1058"/>
        </w:trPr>
        <w:tc>
          <w:tcPr>
            <w:tcW w:w="555" w:type="dxa"/>
            <w:tcBorders>
              <w:top w:val="nil"/>
              <w:bottom w:val="nil"/>
            </w:tcBorders>
          </w:tcPr>
          <w:p w14:paraId="2C32EFA8" w14:textId="77777777" w:rsidR="00EC1229" w:rsidRDefault="00EC1229" w:rsidP="00616F49">
            <w:pPr>
              <w:pStyle w:val="TAH"/>
              <w:rPr>
                <w:snapToGrid w:val="0"/>
                <w:szCs w:val="18"/>
              </w:rPr>
            </w:pPr>
          </w:p>
        </w:tc>
        <w:tc>
          <w:tcPr>
            <w:tcW w:w="2651" w:type="dxa"/>
          </w:tcPr>
          <w:p w14:paraId="3920B89A" w14:textId="77777777" w:rsidR="00EC1229" w:rsidRDefault="00EC1229" w:rsidP="00616F49">
            <w:pPr>
              <w:pStyle w:val="TAL"/>
              <w:rPr>
                <w:rFonts w:cs="Arial"/>
                <w:snapToGrid w:val="0"/>
              </w:rPr>
            </w:pPr>
            <w:r w:rsidRPr="00C254DB">
              <w:rPr>
                <w:snapToGrid w:val="0"/>
              </w:rPr>
              <w:t>Description</w:t>
            </w:r>
          </w:p>
        </w:tc>
        <w:tc>
          <w:tcPr>
            <w:tcW w:w="659" w:type="dxa"/>
          </w:tcPr>
          <w:p w14:paraId="3756CB1B" w14:textId="77777777" w:rsidR="00EC1229" w:rsidRDefault="00EC1229" w:rsidP="00616F49">
            <w:pPr>
              <w:pStyle w:val="TAC"/>
              <w:rPr>
                <w:snapToGrid w:val="0"/>
                <w:szCs w:val="18"/>
              </w:rPr>
            </w:pPr>
            <w:r w:rsidRPr="00C254DB">
              <w:rPr>
                <w:snapToGrid w:val="0"/>
              </w:rPr>
              <w:t>Re-lease</w:t>
            </w:r>
          </w:p>
        </w:tc>
        <w:tc>
          <w:tcPr>
            <w:tcW w:w="797" w:type="dxa"/>
          </w:tcPr>
          <w:p w14:paraId="17BA9883" w14:textId="77777777" w:rsidR="00EC1229" w:rsidRDefault="00EC1229" w:rsidP="00616F49">
            <w:pPr>
              <w:pStyle w:val="TAC"/>
              <w:rPr>
                <w:snapToGrid w:val="0"/>
                <w:szCs w:val="18"/>
              </w:rPr>
            </w:pPr>
            <w:r w:rsidRPr="00C254DB">
              <w:rPr>
                <w:snapToGrid w:val="0"/>
              </w:rPr>
              <w:t>Test sequence</w:t>
            </w:r>
            <w:r w:rsidRPr="00C254DB">
              <w:rPr>
                <w:snapToGrid w:val="0"/>
              </w:rPr>
              <w:br/>
              <w:t>(s)</w:t>
            </w:r>
          </w:p>
        </w:tc>
        <w:tc>
          <w:tcPr>
            <w:tcW w:w="528" w:type="dxa"/>
          </w:tcPr>
          <w:p w14:paraId="6C799AED" w14:textId="77777777" w:rsidR="00EC1229" w:rsidRDefault="00EC1229" w:rsidP="00616F49">
            <w:pPr>
              <w:pStyle w:val="TAC"/>
              <w:rPr>
                <w:snapToGrid w:val="0"/>
                <w:szCs w:val="18"/>
              </w:rPr>
            </w:pPr>
            <w:proofErr w:type="spellStart"/>
            <w:r w:rsidRPr="00C254DB">
              <w:rPr>
                <w:snapToGrid w:val="0"/>
              </w:rPr>
              <w:t>Rel</w:t>
            </w:r>
            <w:proofErr w:type="spellEnd"/>
            <w:r w:rsidRPr="00C254DB">
              <w:rPr>
                <w:snapToGrid w:val="0"/>
              </w:rPr>
              <w:t xml:space="preserve"> 99 ME</w:t>
            </w:r>
          </w:p>
        </w:tc>
        <w:tc>
          <w:tcPr>
            <w:tcW w:w="528" w:type="dxa"/>
          </w:tcPr>
          <w:p w14:paraId="10395EED" w14:textId="77777777" w:rsidR="00EC1229" w:rsidRDefault="00EC1229" w:rsidP="00616F49">
            <w:pPr>
              <w:pStyle w:val="TAC"/>
              <w:rPr>
                <w:snapToGrid w:val="0"/>
                <w:szCs w:val="18"/>
              </w:rPr>
            </w:pPr>
            <w:r w:rsidRPr="00C254DB">
              <w:rPr>
                <w:snapToGrid w:val="0"/>
              </w:rPr>
              <w:t>Rel-4 ME</w:t>
            </w:r>
          </w:p>
        </w:tc>
        <w:tc>
          <w:tcPr>
            <w:tcW w:w="528" w:type="dxa"/>
          </w:tcPr>
          <w:p w14:paraId="03FB6213" w14:textId="77777777" w:rsidR="00EC1229" w:rsidRDefault="00EC1229" w:rsidP="00616F49">
            <w:pPr>
              <w:pStyle w:val="TAC"/>
              <w:rPr>
                <w:snapToGrid w:val="0"/>
                <w:szCs w:val="18"/>
              </w:rPr>
            </w:pPr>
            <w:r w:rsidRPr="00C254DB">
              <w:rPr>
                <w:snapToGrid w:val="0"/>
              </w:rPr>
              <w:t>Rel-5 ME</w:t>
            </w:r>
          </w:p>
        </w:tc>
        <w:tc>
          <w:tcPr>
            <w:tcW w:w="499" w:type="dxa"/>
          </w:tcPr>
          <w:p w14:paraId="5DEE1A50" w14:textId="77777777" w:rsidR="00EC1229" w:rsidRDefault="00EC1229" w:rsidP="00616F49">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12745DBC" w14:textId="77777777" w:rsidR="00EC1229" w:rsidRDefault="00EC1229" w:rsidP="00616F49">
            <w:pPr>
              <w:pStyle w:val="TAC"/>
              <w:jc w:val="left"/>
              <w:rPr>
                <w:snapToGrid w:val="0"/>
                <w:szCs w:val="18"/>
              </w:rPr>
            </w:pPr>
          </w:p>
        </w:tc>
        <w:tc>
          <w:tcPr>
            <w:tcW w:w="572" w:type="dxa"/>
          </w:tcPr>
          <w:p w14:paraId="153CB3A4" w14:textId="77777777" w:rsidR="00EC1229" w:rsidRDefault="00EC1229" w:rsidP="00616F49">
            <w:pPr>
              <w:pStyle w:val="TAC"/>
              <w:jc w:val="left"/>
              <w:rPr>
                <w:snapToGrid w:val="0"/>
                <w:szCs w:val="18"/>
              </w:rPr>
            </w:pPr>
          </w:p>
        </w:tc>
        <w:tc>
          <w:tcPr>
            <w:tcW w:w="572" w:type="dxa"/>
          </w:tcPr>
          <w:p w14:paraId="54C452D9" w14:textId="77777777" w:rsidR="00EC1229" w:rsidRDefault="00EC1229" w:rsidP="00616F49">
            <w:pPr>
              <w:pStyle w:val="TAC"/>
              <w:rPr>
                <w:snapToGrid w:val="0"/>
                <w:szCs w:val="18"/>
              </w:rPr>
            </w:pPr>
            <w:r w:rsidRPr="00C254DB">
              <w:rPr>
                <w:b/>
                <w:snapToGrid w:val="0"/>
              </w:rPr>
              <w:t>Rel-11 ME</w:t>
            </w:r>
          </w:p>
        </w:tc>
        <w:tc>
          <w:tcPr>
            <w:tcW w:w="584" w:type="dxa"/>
          </w:tcPr>
          <w:p w14:paraId="0AAB387C" w14:textId="77777777" w:rsidR="00EC1229" w:rsidRPr="00E500B3" w:rsidRDefault="00EC1229" w:rsidP="00616F49">
            <w:pPr>
              <w:pStyle w:val="TAC"/>
            </w:pPr>
            <w:r w:rsidRPr="00C254DB">
              <w:rPr>
                <w:snapToGrid w:val="0"/>
              </w:rPr>
              <w:t>Rel-12 ME</w:t>
            </w:r>
          </w:p>
        </w:tc>
        <w:tc>
          <w:tcPr>
            <w:tcW w:w="582" w:type="dxa"/>
          </w:tcPr>
          <w:p w14:paraId="65A2A4DE" w14:textId="77777777" w:rsidR="00EC1229" w:rsidRPr="00E500B3" w:rsidRDefault="00EC1229" w:rsidP="00616F49">
            <w:pPr>
              <w:pStyle w:val="TAC"/>
            </w:pPr>
            <w:r w:rsidRPr="00C254DB">
              <w:rPr>
                <w:snapToGrid w:val="0"/>
              </w:rPr>
              <w:t>Rel-13 ME</w:t>
            </w:r>
          </w:p>
        </w:tc>
        <w:tc>
          <w:tcPr>
            <w:tcW w:w="582" w:type="dxa"/>
          </w:tcPr>
          <w:p w14:paraId="2B9BBEDA" w14:textId="77777777" w:rsidR="00EC1229" w:rsidRPr="00E500B3" w:rsidRDefault="00EC1229" w:rsidP="00616F49">
            <w:pPr>
              <w:pStyle w:val="TAC"/>
            </w:pPr>
            <w:r w:rsidRPr="00C254DB">
              <w:rPr>
                <w:snapToGrid w:val="0"/>
                <w:lang w:eastAsia="en-US"/>
              </w:rPr>
              <w:t>Rel-14 ME</w:t>
            </w:r>
          </w:p>
        </w:tc>
        <w:tc>
          <w:tcPr>
            <w:tcW w:w="582" w:type="dxa"/>
          </w:tcPr>
          <w:p w14:paraId="10F581BF" w14:textId="77777777" w:rsidR="00EC1229" w:rsidRDefault="00EC1229" w:rsidP="00616F49">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57F39FB" w14:textId="77777777" w:rsidR="00EC1229" w:rsidRDefault="00EC1229" w:rsidP="00616F49">
            <w:pPr>
              <w:pStyle w:val="TAC"/>
              <w:jc w:val="left"/>
              <w:rPr>
                <w:snapToGrid w:val="0"/>
                <w:szCs w:val="18"/>
              </w:rPr>
            </w:pPr>
          </w:p>
        </w:tc>
        <w:tc>
          <w:tcPr>
            <w:tcW w:w="927" w:type="dxa"/>
          </w:tcPr>
          <w:p w14:paraId="6CE0117F" w14:textId="77777777" w:rsidR="00EC1229" w:rsidRPr="003232A5" w:rsidRDefault="00EC1229" w:rsidP="00616F49">
            <w:pPr>
              <w:pStyle w:val="TAC"/>
              <w:rPr>
                <w:snapToGrid w:val="0"/>
                <w:szCs w:val="18"/>
              </w:rPr>
            </w:pPr>
          </w:p>
        </w:tc>
        <w:tc>
          <w:tcPr>
            <w:tcW w:w="528" w:type="dxa"/>
          </w:tcPr>
          <w:p w14:paraId="6B0C21A1" w14:textId="77777777" w:rsidR="00EC1229" w:rsidRDefault="00EC1229" w:rsidP="00616F49">
            <w:pPr>
              <w:pStyle w:val="TAC"/>
              <w:rPr>
                <w:snapToGrid w:val="0"/>
                <w:szCs w:val="18"/>
              </w:rPr>
            </w:pPr>
          </w:p>
        </w:tc>
        <w:tc>
          <w:tcPr>
            <w:tcW w:w="1938" w:type="dxa"/>
          </w:tcPr>
          <w:p w14:paraId="4B731E4A" w14:textId="77777777" w:rsidR="00EC1229" w:rsidRDefault="00EC1229" w:rsidP="00616F49">
            <w:pPr>
              <w:pStyle w:val="TAC"/>
              <w:rPr>
                <w:snapToGrid w:val="0"/>
              </w:rPr>
            </w:pPr>
          </w:p>
        </w:tc>
      </w:tr>
      <w:tr w:rsidR="00EC1229" w14:paraId="606315CB" w14:textId="77777777" w:rsidTr="0029245A">
        <w:trPr>
          <w:cantSplit/>
          <w:trHeight w:val="1058"/>
        </w:trPr>
        <w:tc>
          <w:tcPr>
            <w:tcW w:w="555" w:type="dxa"/>
            <w:tcBorders>
              <w:top w:val="nil"/>
              <w:bottom w:val="nil"/>
            </w:tcBorders>
          </w:tcPr>
          <w:p w14:paraId="1E67B8D8" w14:textId="77777777" w:rsidR="00EC1229" w:rsidRDefault="00EC1229" w:rsidP="00616F49">
            <w:pPr>
              <w:pStyle w:val="TAH"/>
              <w:rPr>
                <w:snapToGrid w:val="0"/>
                <w:szCs w:val="18"/>
              </w:rPr>
            </w:pPr>
          </w:p>
        </w:tc>
        <w:tc>
          <w:tcPr>
            <w:tcW w:w="2651" w:type="dxa"/>
          </w:tcPr>
          <w:p w14:paraId="0C2B0393" w14:textId="77777777" w:rsidR="00EC1229" w:rsidRDefault="00EC1229" w:rsidP="00616F49">
            <w:pPr>
              <w:pStyle w:val="TAL"/>
              <w:rPr>
                <w:rFonts w:cs="Arial"/>
                <w:snapToGrid w:val="0"/>
              </w:rPr>
            </w:pPr>
            <w:r>
              <w:rPr>
                <w:rFonts w:cs="Arial"/>
                <w:snapToGrid w:val="0"/>
              </w:rPr>
              <w:t>27.22.7.4: location status event</w:t>
            </w:r>
          </w:p>
        </w:tc>
        <w:tc>
          <w:tcPr>
            <w:tcW w:w="659" w:type="dxa"/>
          </w:tcPr>
          <w:p w14:paraId="6934CE5B" w14:textId="77777777" w:rsidR="00EC1229" w:rsidRDefault="00EC1229" w:rsidP="00616F49">
            <w:pPr>
              <w:pStyle w:val="TAC"/>
              <w:rPr>
                <w:snapToGrid w:val="0"/>
                <w:szCs w:val="18"/>
              </w:rPr>
            </w:pPr>
            <w:r>
              <w:rPr>
                <w:snapToGrid w:val="0"/>
                <w:szCs w:val="18"/>
              </w:rPr>
              <w:t>R99</w:t>
            </w:r>
          </w:p>
        </w:tc>
        <w:tc>
          <w:tcPr>
            <w:tcW w:w="797" w:type="dxa"/>
          </w:tcPr>
          <w:p w14:paraId="29DD5C7D" w14:textId="77777777" w:rsidR="00EC1229" w:rsidRDefault="00EC1229" w:rsidP="00616F49">
            <w:pPr>
              <w:pStyle w:val="TAC"/>
              <w:rPr>
                <w:snapToGrid w:val="0"/>
                <w:szCs w:val="18"/>
              </w:rPr>
            </w:pPr>
            <w:r>
              <w:rPr>
                <w:snapToGrid w:val="0"/>
                <w:szCs w:val="18"/>
              </w:rPr>
              <w:t>1.1</w:t>
            </w:r>
          </w:p>
        </w:tc>
        <w:tc>
          <w:tcPr>
            <w:tcW w:w="528" w:type="dxa"/>
          </w:tcPr>
          <w:p w14:paraId="2C3202AD" w14:textId="77777777" w:rsidR="00EC1229" w:rsidRDefault="00EC1229" w:rsidP="00616F49">
            <w:pPr>
              <w:pStyle w:val="TAC"/>
              <w:rPr>
                <w:snapToGrid w:val="0"/>
                <w:szCs w:val="18"/>
              </w:rPr>
            </w:pPr>
            <w:r>
              <w:rPr>
                <w:snapToGrid w:val="0"/>
                <w:szCs w:val="18"/>
              </w:rPr>
              <w:t>M</w:t>
            </w:r>
          </w:p>
        </w:tc>
        <w:tc>
          <w:tcPr>
            <w:tcW w:w="528" w:type="dxa"/>
          </w:tcPr>
          <w:p w14:paraId="159D6378" w14:textId="77777777" w:rsidR="00EC1229" w:rsidRDefault="00EC1229" w:rsidP="00616F49">
            <w:pPr>
              <w:pStyle w:val="TAC"/>
              <w:rPr>
                <w:snapToGrid w:val="0"/>
                <w:szCs w:val="18"/>
              </w:rPr>
            </w:pPr>
            <w:r>
              <w:rPr>
                <w:snapToGrid w:val="0"/>
                <w:szCs w:val="18"/>
              </w:rPr>
              <w:t>M</w:t>
            </w:r>
          </w:p>
        </w:tc>
        <w:tc>
          <w:tcPr>
            <w:tcW w:w="528" w:type="dxa"/>
          </w:tcPr>
          <w:p w14:paraId="51FDA40C" w14:textId="77777777" w:rsidR="00EC1229" w:rsidRDefault="00EC1229" w:rsidP="00616F49">
            <w:pPr>
              <w:pStyle w:val="TAC"/>
              <w:rPr>
                <w:snapToGrid w:val="0"/>
                <w:szCs w:val="18"/>
              </w:rPr>
            </w:pPr>
            <w:r>
              <w:rPr>
                <w:snapToGrid w:val="0"/>
                <w:szCs w:val="18"/>
              </w:rPr>
              <w:t>M</w:t>
            </w:r>
          </w:p>
        </w:tc>
        <w:tc>
          <w:tcPr>
            <w:tcW w:w="499" w:type="dxa"/>
          </w:tcPr>
          <w:p w14:paraId="0A8B35B5" w14:textId="77777777" w:rsidR="00EC1229" w:rsidRDefault="00EC1229" w:rsidP="00616F49">
            <w:pPr>
              <w:pStyle w:val="TAC"/>
              <w:rPr>
                <w:snapToGrid w:val="0"/>
                <w:szCs w:val="18"/>
              </w:rPr>
            </w:pPr>
            <w:r>
              <w:rPr>
                <w:snapToGrid w:val="0"/>
                <w:szCs w:val="18"/>
              </w:rPr>
              <w:t>M</w:t>
            </w:r>
          </w:p>
        </w:tc>
        <w:tc>
          <w:tcPr>
            <w:tcW w:w="676" w:type="dxa"/>
          </w:tcPr>
          <w:p w14:paraId="19980FF6" w14:textId="77777777" w:rsidR="00EC1229" w:rsidRDefault="00EC1229" w:rsidP="00616F49">
            <w:pPr>
              <w:pStyle w:val="TAC"/>
              <w:rPr>
                <w:snapToGrid w:val="0"/>
                <w:szCs w:val="18"/>
              </w:rPr>
            </w:pPr>
            <w:r>
              <w:rPr>
                <w:snapToGrid w:val="0"/>
                <w:szCs w:val="18"/>
              </w:rPr>
              <w:t>….</w:t>
            </w:r>
          </w:p>
        </w:tc>
        <w:tc>
          <w:tcPr>
            <w:tcW w:w="572" w:type="dxa"/>
          </w:tcPr>
          <w:p w14:paraId="79A91479" w14:textId="77777777" w:rsidR="00EC1229" w:rsidRDefault="00EC1229" w:rsidP="00616F49">
            <w:pPr>
              <w:pStyle w:val="TAC"/>
              <w:rPr>
                <w:snapToGrid w:val="0"/>
                <w:szCs w:val="18"/>
              </w:rPr>
            </w:pPr>
            <w:r>
              <w:rPr>
                <w:snapToGrid w:val="0"/>
                <w:szCs w:val="18"/>
              </w:rPr>
              <w:t>….</w:t>
            </w:r>
          </w:p>
        </w:tc>
        <w:tc>
          <w:tcPr>
            <w:tcW w:w="572" w:type="dxa"/>
          </w:tcPr>
          <w:p w14:paraId="66836A6E" w14:textId="77777777" w:rsidR="00EC1229" w:rsidRDefault="00EC1229" w:rsidP="00616F49">
            <w:pPr>
              <w:pStyle w:val="TAC"/>
              <w:rPr>
                <w:snapToGrid w:val="0"/>
                <w:szCs w:val="18"/>
              </w:rPr>
            </w:pPr>
            <w:r>
              <w:rPr>
                <w:snapToGrid w:val="0"/>
                <w:szCs w:val="18"/>
              </w:rPr>
              <w:t>M</w:t>
            </w:r>
          </w:p>
        </w:tc>
        <w:tc>
          <w:tcPr>
            <w:tcW w:w="584" w:type="dxa"/>
          </w:tcPr>
          <w:p w14:paraId="5A96DD32" w14:textId="77777777" w:rsidR="00EC1229" w:rsidRDefault="00EC1229" w:rsidP="00616F49">
            <w:pPr>
              <w:pStyle w:val="TAC"/>
              <w:rPr>
                <w:snapToGrid w:val="0"/>
                <w:szCs w:val="18"/>
              </w:rPr>
            </w:pPr>
            <w:r w:rsidRPr="00E500B3">
              <w:t>M</w:t>
            </w:r>
          </w:p>
        </w:tc>
        <w:tc>
          <w:tcPr>
            <w:tcW w:w="582" w:type="dxa"/>
          </w:tcPr>
          <w:p w14:paraId="68B09BD5" w14:textId="77777777" w:rsidR="00EC1229" w:rsidRDefault="00EC1229" w:rsidP="00616F49">
            <w:pPr>
              <w:pStyle w:val="TAC"/>
              <w:rPr>
                <w:snapToGrid w:val="0"/>
                <w:szCs w:val="18"/>
              </w:rPr>
            </w:pPr>
            <w:r w:rsidRPr="00E500B3">
              <w:t>M</w:t>
            </w:r>
          </w:p>
        </w:tc>
        <w:tc>
          <w:tcPr>
            <w:tcW w:w="582" w:type="dxa"/>
          </w:tcPr>
          <w:p w14:paraId="5A571DF5" w14:textId="77777777" w:rsidR="00EC1229" w:rsidRDefault="00EC1229" w:rsidP="00616F49">
            <w:pPr>
              <w:pStyle w:val="TAC"/>
              <w:rPr>
                <w:snapToGrid w:val="0"/>
                <w:szCs w:val="18"/>
              </w:rPr>
            </w:pPr>
            <w:r w:rsidRPr="00E500B3">
              <w:t>M</w:t>
            </w:r>
          </w:p>
        </w:tc>
        <w:tc>
          <w:tcPr>
            <w:tcW w:w="582" w:type="dxa"/>
          </w:tcPr>
          <w:p w14:paraId="5B252934" w14:textId="77777777" w:rsidR="00EC1229" w:rsidRDefault="00EC1229" w:rsidP="00616F49">
            <w:pPr>
              <w:pStyle w:val="TAC"/>
              <w:rPr>
                <w:snapToGrid w:val="0"/>
                <w:szCs w:val="18"/>
              </w:rPr>
            </w:pPr>
          </w:p>
        </w:tc>
        <w:tc>
          <w:tcPr>
            <w:tcW w:w="1193" w:type="dxa"/>
          </w:tcPr>
          <w:p w14:paraId="3BAA8AA1" w14:textId="77777777" w:rsidR="00EC1229" w:rsidRDefault="00EC1229" w:rsidP="00616F49">
            <w:pPr>
              <w:pStyle w:val="TAC"/>
              <w:rPr>
                <w:snapToGrid w:val="0"/>
                <w:szCs w:val="18"/>
              </w:rPr>
            </w:pPr>
            <w:r>
              <w:rPr>
                <w:snapToGrid w:val="0"/>
                <w:szCs w:val="18"/>
              </w:rPr>
              <w:t>E.1/37 AND E.1/33</w:t>
            </w:r>
          </w:p>
        </w:tc>
        <w:tc>
          <w:tcPr>
            <w:tcW w:w="927" w:type="dxa"/>
          </w:tcPr>
          <w:p w14:paraId="18951B0E" w14:textId="77777777" w:rsidR="00EC1229" w:rsidRDefault="00EC1229" w:rsidP="00616F49">
            <w:pPr>
              <w:pStyle w:val="TAC"/>
              <w:rPr>
                <w:snapToGrid w:val="0"/>
                <w:szCs w:val="18"/>
              </w:rPr>
            </w:pPr>
            <w:r w:rsidRPr="003232A5">
              <w:rPr>
                <w:snapToGrid w:val="0"/>
                <w:szCs w:val="18"/>
              </w:rPr>
              <w:t>UMTS System Simulator or System Simulator only</w:t>
            </w:r>
          </w:p>
        </w:tc>
        <w:tc>
          <w:tcPr>
            <w:tcW w:w="528" w:type="dxa"/>
          </w:tcPr>
          <w:p w14:paraId="2B3BB663" w14:textId="77777777" w:rsidR="00EC1229" w:rsidRDefault="00EC1229" w:rsidP="00616F49">
            <w:pPr>
              <w:pStyle w:val="TAC"/>
              <w:rPr>
                <w:snapToGrid w:val="0"/>
                <w:szCs w:val="18"/>
              </w:rPr>
            </w:pPr>
          </w:p>
        </w:tc>
        <w:tc>
          <w:tcPr>
            <w:tcW w:w="1938" w:type="dxa"/>
          </w:tcPr>
          <w:p w14:paraId="2CD0C6B0" w14:textId="77777777" w:rsidR="00EC1229" w:rsidRDefault="00EC1229" w:rsidP="00616F49">
            <w:pPr>
              <w:pStyle w:val="TAC"/>
              <w:rPr>
                <w:snapToGrid w:val="0"/>
                <w:szCs w:val="18"/>
              </w:rPr>
            </w:pPr>
            <w:r>
              <w:rPr>
                <w:snapToGrid w:val="0"/>
              </w:rPr>
              <w:t>AER002</w:t>
            </w:r>
          </w:p>
        </w:tc>
      </w:tr>
      <w:tr w:rsidR="00EC1229" w14:paraId="7C8CE4B6" w14:textId="77777777" w:rsidTr="0029245A">
        <w:trPr>
          <w:cantSplit/>
          <w:trHeight w:val="1058"/>
        </w:trPr>
        <w:tc>
          <w:tcPr>
            <w:tcW w:w="555" w:type="dxa"/>
            <w:tcBorders>
              <w:top w:val="nil"/>
              <w:left w:val="single" w:sz="4" w:space="0" w:color="auto"/>
              <w:bottom w:val="nil"/>
              <w:right w:val="single" w:sz="4" w:space="0" w:color="auto"/>
            </w:tcBorders>
          </w:tcPr>
          <w:p w14:paraId="5447EE01" w14:textId="77777777" w:rsidR="00EC1229" w:rsidRDefault="00EC1229" w:rsidP="00616F49">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66826D5C" w14:textId="77777777" w:rsidR="00EC1229" w:rsidRDefault="00EC1229" w:rsidP="00616F49">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4AA49D3" w14:textId="77777777" w:rsidR="00EC1229" w:rsidRDefault="00EC1229" w:rsidP="00616F49">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03DEF09C" w14:textId="77777777" w:rsidR="00EC1229" w:rsidRDefault="00EC1229" w:rsidP="00616F49">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1AC132B1"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0C2759D"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F26BC30" w14:textId="77777777" w:rsidR="00EC1229" w:rsidRDefault="00EC1229" w:rsidP="00616F49">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4C0E4119" w14:textId="77777777" w:rsidR="00EC1229" w:rsidRDefault="00EC1229" w:rsidP="00616F49">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59E44235"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24CCDB33"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6201F53D" w14:textId="77777777" w:rsidR="00EC1229" w:rsidRDefault="00EC1229" w:rsidP="00616F49">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002A0A78"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67E040E2"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1260D26"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4BD33402" w14:textId="77777777" w:rsidR="00EC1229" w:rsidRPr="00FB5B44" w:rsidRDefault="00EC1229" w:rsidP="00616F49">
            <w:pPr>
              <w:pStyle w:val="TAC"/>
            </w:pPr>
          </w:p>
        </w:tc>
        <w:tc>
          <w:tcPr>
            <w:tcW w:w="1193" w:type="dxa"/>
            <w:tcBorders>
              <w:top w:val="single" w:sz="4" w:space="0" w:color="auto"/>
              <w:left w:val="single" w:sz="4" w:space="0" w:color="auto"/>
              <w:bottom w:val="single" w:sz="4" w:space="0" w:color="auto"/>
              <w:right w:val="single" w:sz="4" w:space="0" w:color="auto"/>
            </w:tcBorders>
          </w:tcPr>
          <w:p w14:paraId="007F1C54" w14:textId="77777777" w:rsidR="00EC1229" w:rsidRDefault="00EC1229" w:rsidP="00616F49">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276E6FB3" w14:textId="77777777" w:rsidR="00EC1229" w:rsidRDefault="00EC1229" w:rsidP="00616F49">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52BFEDCF" w14:textId="77777777" w:rsidR="00EC1229" w:rsidRDefault="00EC1229" w:rsidP="00616F49">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1303FE" w14:textId="77777777" w:rsidR="00EC1229" w:rsidRPr="00FB5B44" w:rsidRDefault="00EC1229" w:rsidP="00616F49">
            <w:pPr>
              <w:pStyle w:val="TAC"/>
              <w:rPr>
                <w:snapToGrid w:val="0"/>
              </w:rPr>
            </w:pPr>
          </w:p>
        </w:tc>
      </w:tr>
      <w:bookmarkEnd w:id="29"/>
      <w:tr w:rsidR="00473E19" w14:paraId="305C506C" w14:textId="77777777" w:rsidTr="0029245A">
        <w:trPr>
          <w:cantSplit/>
          <w:trHeight w:val="1058"/>
          <w:ins w:id="30" w:author="Ajantha De Silva" w:date="2019-12-25T22:46:00Z"/>
        </w:trPr>
        <w:tc>
          <w:tcPr>
            <w:tcW w:w="555" w:type="dxa"/>
            <w:tcBorders>
              <w:top w:val="nil"/>
              <w:left w:val="single" w:sz="4" w:space="0" w:color="auto"/>
              <w:bottom w:val="nil"/>
              <w:right w:val="single" w:sz="4" w:space="0" w:color="auto"/>
            </w:tcBorders>
          </w:tcPr>
          <w:p w14:paraId="58DDF162" w14:textId="77777777" w:rsidR="00473E19" w:rsidRDefault="00473E19" w:rsidP="00616F49">
            <w:pPr>
              <w:pStyle w:val="TAH"/>
              <w:rPr>
                <w:ins w:id="31" w:author="Ajantha De Silva" w:date="2019-12-25T22:46:00Z"/>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55821F0E" w14:textId="4C581721" w:rsidR="00473E19" w:rsidRDefault="00473E19" w:rsidP="00616F49">
            <w:pPr>
              <w:pStyle w:val="TAL"/>
              <w:rPr>
                <w:ins w:id="32" w:author="Ajantha De Silva" w:date="2019-12-25T22:46:00Z"/>
                <w:rFonts w:cs="Arial"/>
                <w:snapToGrid w:val="0"/>
              </w:rPr>
            </w:pPr>
            <w:ins w:id="33" w:author="Ajantha De Silva" w:date="2019-12-25T22:46:00Z">
              <w:r>
                <w:rPr>
                  <w:rFonts w:cs="Arial"/>
                  <w:snapToGrid w:val="0"/>
                </w:rPr>
                <w:t>27.22.7.4: location status event,</w:t>
              </w:r>
            </w:ins>
            <w:ins w:id="34" w:author="Ajantha De Silva" w:date="2019-12-27T14:53:00Z">
              <w:r w:rsidR="001B4633">
                <w:rPr>
                  <w:rFonts w:cs="Arial"/>
                  <w:snapToGrid w:val="0"/>
                </w:rPr>
                <w:t xml:space="preserve"> NG-RAN</w:t>
              </w:r>
            </w:ins>
          </w:p>
        </w:tc>
        <w:tc>
          <w:tcPr>
            <w:tcW w:w="659" w:type="dxa"/>
            <w:tcBorders>
              <w:top w:val="single" w:sz="4" w:space="0" w:color="auto"/>
              <w:left w:val="single" w:sz="4" w:space="0" w:color="auto"/>
              <w:bottom w:val="single" w:sz="4" w:space="0" w:color="auto"/>
              <w:right w:val="single" w:sz="4" w:space="0" w:color="auto"/>
            </w:tcBorders>
          </w:tcPr>
          <w:p w14:paraId="7BEE4FD9" w14:textId="77777777" w:rsidR="00473E19" w:rsidRDefault="00473E19" w:rsidP="00616F49">
            <w:pPr>
              <w:pStyle w:val="TAC"/>
              <w:rPr>
                <w:ins w:id="35" w:author="Ajantha De Silva" w:date="2019-12-25T22:46:00Z"/>
                <w:snapToGrid w:val="0"/>
                <w:szCs w:val="18"/>
              </w:rPr>
            </w:pPr>
            <w:ins w:id="36" w:author="Ajantha De Silva" w:date="2019-12-25T22:46:00Z">
              <w:r>
                <w:rPr>
                  <w:snapToGrid w:val="0"/>
                  <w:szCs w:val="18"/>
                </w:rPr>
                <w:t>Rel-15</w:t>
              </w:r>
            </w:ins>
          </w:p>
        </w:tc>
        <w:tc>
          <w:tcPr>
            <w:tcW w:w="797" w:type="dxa"/>
            <w:tcBorders>
              <w:top w:val="single" w:sz="4" w:space="0" w:color="auto"/>
              <w:left w:val="single" w:sz="4" w:space="0" w:color="auto"/>
              <w:bottom w:val="single" w:sz="4" w:space="0" w:color="auto"/>
              <w:right w:val="single" w:sz="4" w:space="0" w:color="auto"/>
            </w:tcBorders>
          </w:tcPr>
          <w:p w14:paraId="007A2A07" w14:textId="77777777" w:rsidR="00473E19" w:rsidRDefault="00473E19" w:rsidP="00616F49">
            <w:pPr>
              <w:pStyle w:val="TAC"/>
              <w:rPr>
                <w:ins w:id="37" w:author="Ajantha De Silva" w:date="2019-12-25T22:46:00Z"/>
                <w:snapToGrid w:val="0"/>
                <w:szCs w:val="18"/>
              </w:rPr>
            </w:pPr>
            <w:ins w:id="38" w:author="Ajantha De Silva" w:date="2019-12-25T22:46:00Z">
              <w:r>
                <w:rPr>
                  <w:snapToGrid w:val="0"/>
                  <w:szCs w:val="18"/>
                </w:rPr>
                <w:t>1.3</w:t>
              </w:r>
            </w:ins>
          </w:p>
        </w:tc>
        <w:tc>
          <w:tcPr>
            <w:tcW w:w="528" w:type="dxa"/>
            <w:tcBorders>
              <w:top w:val="single" w:sz="4" w:space="0" w:color="auto"/>
              <w:left w:val="single" w:sz="4" w:space="0" w:color="auto"/>
              <w:bottom w:val="single" w:sz="4" w:space="0" w:color="auto"/>
              <w:right w:val="single" w:sz="4" w:space="0" w:color="auto"/>
            </w:tcBorders>
          </w:tcPr>
          <w:p w14:paraId="69AAFB20" w14:textId="77777777" w:rsidR="00473E19" w:rsidRDefault="00473E19" w:rsidP="00616F49">
            <w:pPr>
              <w:pStyle w:val="TAC"/>
              <w:rPr>
                <w:ins w:id="39"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5F70D763" w14:textId="77777777" w:rsidR="00473E19" w:rsidRDefault="00473E19" w:rsidP="00616F49">
            <w:pPr>
              <w:pStyle w:val="TAC"/>
              <w:rPr>
                <w:ins w:id="40"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703D154" w14:textId="77777777" w:rsidR="00473E19" w:rsidRDefault="00473E19" w:rsidP="00616F49">
            <w:pPr>
              <w:pStyle w:val="TAC"/>
              <w:rPr>
                <w:ins w:id="41" w:author="Ajantha De Silva" w:date="2019-12-25T22:46:00Z"/>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8822742" w14:textId="77777777" w:rsidR="00473E19" w:rsidRDefault="00473E19" w:rsidP="00616F49">
            <w:pPr>
              <w:pStyle w:val="TAC"/>
              <w:rPr>
                <w:ins w:id="42" w:author="Ajantha De Silva" w:date="2019-12-25T22:46:00Z"/>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428DB1A" w14:textId="77777777" w:rsidR="00473E19" w:rsidRDefault="00473E19" w:rsidP="00616F49">
            <w:pPr>
              <w:pStyle w:val="TAC"/>
              <w:rPr>
                <w:ins w:id="43"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5E6A6343" w14:textId="77777777" w:rsidR="00473E19" w:rsidRDefault="00473E19" w:rsidP="00616F49">
            <w:pPr>
              <w:pStyle w:val="TAC"/>
              <w:rPr>
                <w:ins w:id="44"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326EF40E" w14:textId="77777777" w:rsidR="00473E19" w:rsidRDefault="00473E19" w:rsidP="00616F49">
            <w:pPr>
              <w:pStyle w:val="TAC"/>
              <w:rPr>
                <w:ins w:id="45" w:author="Ajantha De Silva" w:date="2019-12-25T22:46:00Z"/>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65959A72" w14:textId="77777777" w:rsidR="00473E19" w:rsidRDefault="00473E19" w:rsidP="00616F49">
            <w:pPr>
              <w:pStyle w:val="TAC"/>
              <w:rPr>
                <w:ins w:id="46"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3752EDB1" w14:textId="77777777" w:rsidR="00473E19" w:rsidRDefault="00473E19" w:rsidP="00616F49">
            <w:pPr>
              <w:pStyle w:val="TAC"/>
              <w:rPr>
                <w:ins w:id="47"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037576D2" w14:textId="77777777" w:rsidR="00473E19" w:rsidRDefault="00473E19" w:rsidP="00616F49">
            <w:pPr>
              <w:pStyle w:val="TAC"/>
              <w:rPr>
                <w:ins w:id="48"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4C5C0FC2" w14:textId="26218330" w:rsidR="00473E19" w:rsidRDefault="00931729" w:rsidP="00616F49">
            <w:pPr>
              <w:pStyle w:val="TAC"/>
              <w:rPr>
                <w:ins w:id="49" w:author="Ajantha De Silva" w:date="2019-12-25T22:46:00Z"/>
              </w:rPr>
            </w:pPr>
            <w:ins w:id="50" w:author="Ajantha De Silva" w:date="2020-02-09T09:42:00Z">
              <w:r>
                <w:t>C</w:t>
              </w:r>
            </w:ins>
            <w:ins w:id="51" w:author="Ajantha De Silva" w:date="2020-02-09T09:44:00Z">
              <w:r w:rsidR="00AE6D0C">
                <w:t>231</w:t>
              </w:r>
            </w:ins>
          </w:p>
        </w:tc>
        <w:tc>
          <w:tcPr>
            <w:tcW w:w="1193" w:type="dxa"/>
            <w:tcBorders>
              <w:top w:val="single" w:sz="4" w:space="0" w:color="auto"/>
              <w:left w:val="single" w:sz="4" w:space="0" w:color="auto"/>
              <w:bottom w:val="single" w:sz="4" w:space="0" w:color="auto"/>
              <w:right w:val="single" w:sz="4" w:space="0" w:color="auto"/>
            </w:tcBorders>
          </w:tcPr>
          <w:p w14:paraId="02D56B88" w14:textId="77777777" w:rsidR="00473E19" w:rsidRDefault="00473E19" w:rsidP="00616F49">
            <w:pPr>
              <w:pStyle w:val="TAC"/>
              <w:rPr>
                <w:ins w:id="52" w:author="Ajantha De Silva" w:date="2019-12-25T22:46:00Z"/>
                <w:snapToGrid w:val="0"/>
                <w:szCs w:val="18"/>
              </w:rPr>
            </w:pPr>
            <w:ins w:id="53" w:author="Ajantha De Silva" w:date="2019-12-25T22:46:00Z">
              <w:r>
                <w:rPr>
                  <w:snapToGrid w:val="0"/>
                  <w:szCs w:val="18"/>
                </w:rPr>
                <w:t>E.1/37 AND E.1/33</w:t>
              </w:r>
            </w:ins>
          </w:p>
        </w:tc>
        <w:tc>
          <w:tcPr>
            <w:tcW w:w="927" w:type="dxa"/>
            <w:tcBorders>
              <w:top w:val="single" w:sz="4" w:space="0" w:color="auto"/>
              <w:left w:val="single" w:sz="4" w:space="0" w:color="auto"/>
              <w:bottom w:val="single" w:sz="4" w:space="0" w:color="auto"/>
              <w:right w:val="single" w:sz="4" w:space="0" w:color="auto"/>
            </w:tcBorders>
          </w:tcPr>
          <w:p w14:paraId="508B0304" w14:textId="77777777" w:rsidR="00473E19" w:rsidRDefault="00473E19" w:rsidP="00616F49">
            <w:pPr>
              <w:pStyle w:val="TAC"/>
              <w:rPr>
                <w:ins w:id="54" w:author="Ajantha De Silva" w:date="2019-12-25T22:46:00Z"/>
                <w:snapToGrid w:val="0"/>
                <w:szCs w:val="18"/>
              </w:rPr>
            </w:pPr>
            <w:ins w:id="55" w:author="Ajantha De Silva" w:date="2019-12-25T22:46:00Z">
              <w:r>
                <w:rPr>
                  <w:snapToGrid w:val="0"/>
                  <w:szCs w:val="18"/>
                </w:rPr>
                <w:t>NG-SS only</w:t>
              </w:r>
            </w:ins>
          </w:p>
        </w:tc>
        <w:tc>
          <w:tcPr>
            <w:tcW w:w="528" w:type="dxa"/>
            <w:tcBorders>
              <w:top w:val="single" w:sz="4" w:space="0" w:color="auto"/>
              <w:left w:val="single" w:sz="4" w:space="0" w:color="auto"/>
              <w:bottom w:val="single" w:sz="4" w:space="0" w:color="auto"/>
              <w:right w:val="single" w:sz="4" w:space="0" w:color="auto"/>
            </w:tcBorders>
          </w:tcPr>
          <w:p w14:paraId="7FFF9CA6" w14:textId="77777777" w:rsidR="00473E19" w:rsidRDefault="00473E19" w:rsidP="00616F49">
            <w:pPr>
              <w:pStyle w:val="TAC"/>
              <w:rPr>
                <w:ins w:id="56" w:author="Ajantha De Silva" w:date="2019-12-25T22:46:00Z"/>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0C29883D" w14:textId="77777777" w:rsidR="00473E19" w:rsidRPr="00FB5B44" w:rsidRDefault="00473E19" w:rsidP="00616F49">
            <w:pPr>
              <w:pStyle w:val="TAC"/>
              <w:rPr>
                <w:ins w:id="57" w:author="Ajantha De Silva" w:date="2019-12-25T22:46:00Z"/>
                <w:snapToGrid w:val="0"/>
              </w:rPr>
            </w:pPr>
          </w:p>
        </w:tc>
      </w:tr>
    </w:tbl>
    <w:p w14:paraId="6D5C07FF" w14:textId="01804143" w:rsidR="00EC1229" w:rsidRDefault="00EC1229" w:rsidP="00EC1229">
      <w:pPr>
        <w:rPr>
          <w:lang w:val="en-GB"/>
        </w:rPr>
      </w:pPr>
    </w:p>
    <w:tbl>
      <w:tblPr>
        <w:tblW w:w="12049" w:type="dxa"/>
        <w:tblInd w:w="-5" w:type="dxa"/>
        <w:tblLook w:val="04A0" w:firstRow="1" w:lastRow="0" w:firstColumn="1" w:lastColumn="0" w:noHBand="0" w:noVBand="1"/>
      </w:tblPr>
      <w:tblGrid>
        <w:gridCol w:w="1276"/>
        <w:gridCol w:w="5106"/>
        <w:gridCol w:w="5667"/>
      </w:tblGrid>
      <w:tr w:rsidR="00855D96" w:rsidRPr="00A41550" w14:paraId="4C9E519E" w14:textId="77777777" w:rsidTr="0029245A">
        <w:tc>
          <w:tcPr>
            <w:tcW w:w="1276" w:type="dxa"/>
            <w:tcBorders>
              <w:top w:val="single" w:sz="4" w:space="0" w:color="auto"/>
              <w:left w:val="single" w:sz="4" w:space="0" w:color="auto"/>
              <w:bottom w:val="single" w:sz="4" w:space="0" w:color="auto"/>
              <w:right w:val="single" w:sz="4" w:space="0" w:color="auto"/>
            </w:tcBorders>
          </w:tcPr>
          <w:p w14:paraId="2EDF3918" w14:textId="77777777" w:rsidR="00855D96" w:rsidRDefault="00855D96" w:rsidP="00616F49">
            <w:pPr>
              <w:pStyle w:val="TAN"/>
            </w:pPr>
            <w:r>
              <w:t>C190</w:t>
            </w:r>
          </w:p>
        </w:tc>
        <w:tc>
          <w:tcPr>
            <w:tcW w:w="5106" w:type="dxa"/>
            <w:tcBorders>
              <w:top w:val="single" w:sz="4" w:space="0" w:color="auto"/>
              <w:left w:val="single" w:sz="4" w:space="0" w:color="auto"/>
              <w:bottom w:val="single" w:sz="4" w:space="0" w:color="auto"/>
              <w:right w:val="single" w:sz="4" w:space="0" w:color="auto"/>
            </w:tcBorders>
          </w:tcPr>
          <w:p w14:paraId="449E086D" w14:textId="77777777" w:rsidR="00855D96" w:rsidRDefault="00855D96" w:rsidP="00616F49">
            <w:pPr>
              <w:pStyle w:val="TAN"/>
              <w:ind w:left="0" w:firstLine="0"/>
            </w:pPr>
            <w:r w:rsidRPr="00CD353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7DB6105A" w14:textId="77777777" w:rsidR="00855D96" w:rsidRPr="00A41550" w:rsidRDefault="00855D96" w:rsidP="00616F49">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855D96" w:rsidRPr="00A41550" w14:paraId="267500DE" w14:textId="77777777" w:rsidTr="0029245A">
        <w:tc>
          <w:tcPr>
            <w:tcW w:w="1276" w:type="dxa"/>
            <w:tcBorders>
              <w:top w:val="single" w:sz="4" w:space="0" w:color="auto"/>
              <w:left w:val="single" w:sz="4" w:space="0" w:color="auto"/>
              <w:bottom w:val="single" w:sz="4" w:space="0" w:color="auto"/>
              <w:right w:val="single" w:sz="4" w:space="0" w:color="auto"/>
            </w:tcBorders>
          </w:tcPr>
          <w:p w14:paraId="70ADFD3A" w14:textId="77777777" w:rsidR="00855D96" w:rsidRDefault="00855D96" w:rsidP="00616F49">
            <w:pPr>
              <w:pStyle w:val="TAN"/>
            </w:pPr>
          </w:p>
        </w:tc>
        <w:tc>
          <w:tcPr>
            <w:tcW w:w="5106" w:type="dxa"/>
            <w:tcBorders>
              <w:top w:val="single" w:sz="4" w:space="0" w:color="auto"/>
              <w:left w:val="single" w:sz="4" w:space="0" w:color="auto"/>
              <w:bottom w:val="single" w:sz="4" w:space="0" w:color="auto"/>
              <w:right w:val="single" w:sz="4" w:space="0" w:color="auto"/>
            </w:tcBorders>
          </w:tcPr>
          <w:p w14:paraId="5DD88A50" w14:textId="77777777" w:rsidR="00855D96" w:rsidRPr="00CD353B" w:rsidRDefault="00855D96" w:rsidP="00616F49">
            <w:pPr>
              <w:pStyle w:val="TAN"/>
              <w:ind w:left="0" w:firstLine="0"/>
            </w:pPr>
            <w:r>
              <w:t>………</w:t>
            </w:r>
          </w:p>
        </w:tc>
        <w:tc>
          <w:tcPr>
            <w:tcW w:w="5667" w:type="dxa"/>
            <w:tcBorders>
              <w:top w:val="single" w:sz="4" w:space="0" w:color="auto"/>
              <w:left w:val="single" w:sz="4" w:space="0" w:color="auto"/>
              <w:bottom w:val="single" w:sz="4" w:space="0" w:color="auto"/>
              <w:right w:val="single" w:sz="4" w:space="0" w:color="auto"/>
            </w:tcBorders>
          </w:tcPr>
          <w:p w14:paraId="573EFCCC" w14:textId="77777777" w:rsidR="00855D96" w:rsidRPr="00A41550" w:rsidRDefault="00855D96" w:rsidP="00616F49">
            <w:pPr>
              <w:pStyle w:val="TAN"/>
              <w:ind w:left="0" w:firstLine="0"/>
            </w:pPr>
          </w:p>
        </w:tc>
      </w:tr>
      <w:tr w:rsidR="00855D96" w:rsidRPr="00A41550" w14:paraId="42798E31" w14:textId="77777777" w:rsidTr="0029245A">
        <w:trPr>
          <w:ins w:id="58" w:author="Ajantha De Silva" w:date="2019-12-25T22:47:00Z"/>
        </w:trPr>
        <w:tc>
          <w:tcPr>
            <w:tcW w:w="1276" w:type="dxa"/>
            <w:tcBorders>
              <w:top w:val="single" w:sz="4" w:space="0" w:color="auto"/>
              <w:left w:val="single" w:sz="4" w:space="0" w:color="auto"/>
              <w:bottom w:val="single" w:sz="4" w:space="0" w:color="auto"/>
              <w:right w:val="single" w:sz="4" w:space="0" w:color="auto"/>
            </w:tcBorders>
          </w:tcPr>
          <w:p w14:paraId="3F6F0ED6" w14:textId="221CDC87" w:rsidR="00855D96" w:rsidRDefault="00855D96" w:rsidP="00616F49">
            <w:pPr>
              <w:pStyle w:val="TAN"/>
              <w:rPr>
                <w:ins w:id="59" w:author="Ajantha De Silva" w:date="2019-12-25T22:47:00Z"/>
              </w:rPr>
            </w:pPr>
            <w:ins w:id="60" w:author="Ajantha De Silva" w:date="2019-12-25T22:47:00Z">
              <w:r>
                <w:t>C</w:t>
              </w:r>
            </w:ins>
            <w:ins w:id="61" w:author="Ajantha De Silva" w:date="2020-02-09T09:44:00Z">
              <w:r w:rsidR="00AE6D0C">
                <w:t>231</w:t>
              </w:r>
            </w:ins>
          </w:p>
        </w:tc>
        <w:tc>
          <w:tcPr>
            <w:tcW w:w="5106" w:type="dxa"/>
            <w:tcBorders>
              <w:top w:val="single" w:sz="4" w:space="0" w:color="auto"/>
              <w:left w:val="single" w:sz="4" w:space="0" w:color="auto"/>
              <w:bottom w:val="single" w:sz="4" w:space="0" w:color="auto"/>
              <w:right w:val="single" w:sz="4" w:space="0" w:color="auto"/>
            </w:tcBorders>
          </w:tcPr>
          <w:p w14:paraId="2299015C" w14:textId="27CDE9A5" w:rsidR="00855D96" w:rsidRDefault="00855D96" w:rsidP="00616F49">
            <w:pPr>
              <w:pStyle w:val="TAN"/>
              <w:ind w:left="0" w:firstLine="0"/>
              <w:rPr>
                <w:ins w:id="62" w:author="Ajantha De Silva" w:date="2019-12-25T22:47:00Z"/>
              </w:rPr>
            </w:pPr>
            <w:ins w:id="63" w:author="Ajantha De Silva" w:date="2019-12-25T22:47:00Z">
              <w:r w:rsidRPr="00CD353B">
                <w:t>IF A.1/</w:t>
              </w:r>
            </w:ins>
            <w:ins w:id="64" w:author="Ajantha De Silva" w:date="2020-02-09T09:41:00Z">
              <w:r w:rsidR="00931729">
                <w:t>186</w:t>
              </w:r>
            </w:ins>
            <w:ins w:id="65" w:author="Ajantha De Silva" w:date="2019-12-25T22:47:00Z">
              <w:r w:rsidRPr="00CD353B">
                <w:t xml:space="preserve"> THEN M ELSE N/A</w:t>
              </w:r>
            </w:ins>
          </w:p>
        </w:tc>
        <w:tc>
          <w:tcPr>
            <w:tcW w:w="5667" w:type="dxa"/>
            <w:tcBorders>
              <w:top w:val="single" w:sz="4" w:space="0" w:color="auto"/>
              <w:left w:val="single" w:sz="4" w:space="0" w:color="auto"/>
              <w:bottom w:val="single" w:sz="4" w:space="0" w:color="auto"/>
              <w:right w:val="single" w:sz="4" w:space="0" w:color="auto"/>
            </w:tcBorders>
          </w:tcPr>
          <w:p w14:paraId="62D5E330" w14:textId="4511E2C6" w:rsidR="00855D96" w:rsidRPr="00A41550" w:rsidRDefault="00855D96" w:rsidP="00616F49">
            <w:pPr>
              <w:pStyle w:val="TAN"/>
              <w:ind w:left="0" w:firstLine="0"/>
              <w:rPr>
                <w:ins w:id="66" w:author="Ajantha De Silva" w:date="2019-12-25T22:47:00Z"/>
              </w:rPr>
            </w:pPr>
            <w:ins w:id="67" w:author="Ajantha De Silva" w:date="2019-12-25T22:47:00Z">
              <w:r w:rsidRPr="00A41550">
                <w:t xml:space="preserve">-- </w:t>
              </w:r>
              <w:proofErr w:type="spellStart"/>
              <w:r w:rsidRPr="00A41550">
                <w:t>pc_</w:t>
              </w:r>
            </w:ins>
            <w:ins w:id="68" w:author="Ajantha De Silva" w:date="2019-12-27T14:53:00Z">
              <w:r w:rsidR="001B4633">
                <w:t>NG_RAN</w:t>
              </w:r>
            </w:ins>
            <w:proofErr w:type="spellEnd"/>
          </w:p>
        </w:tc>
      </w:tr>
    </w:tbl>
    <w:p w14:paraId="305458CB" w14:textId="77777777" w:rsidR="00855D96" w:rsidRDefault="00855D96" w:rsidP="00EC1229">
      <w:pPr>
        <w:rPr>
          <w:ins w:id="69" w:author="Ajantha De Silva" w:date="2019-12-25T22:46:00Z"/>
          <w:lang w:val="en-GB"/>
        </w:rPr>
      </w:pPr>
    </w:p>
    <w:p w14:paraId="53735A71" w14:textId="77777777"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0C557B4B" w14:textId="18729D7A" w:rsidR="00694211" w:rsidRPr="00C254DB" w:rsidRDefault="00694211" w:rsidP="00694211">
      <w:pPr>
        <w:pStyle w:val="Heading3"/>
        <w:numPr>
          <w:ilvl w:val="0"/>
          <w:numId w:val="0"/>
        </w:numPr>
        <w:rPr>
          <w:ins w:id="70" w:author="Ajantha De Silva" w:date="2019-12-24T16:21:00Z"/>
        </w:rPr>
      </w:pPr>
      <w:ins w:id="71" w:author="Ajantha De Silva" w:date="2019-12-24T16:21:00Z">
        <w:r w:rsidRPr="00C254DB">
          <w:t>27.22.2</w:t>
        </w:r>
      </w:ins>
      <w:ins w:id="72" w:author="Ajantha De Silva" w:date="2019-12-24T16:23:00Z">
        <w:r>
          <w:t>D</w:t>
        </w:r>
      </w:ins>
      <w:ins w:id="73" w:author="Ajantha De Silva" w:date="2019-12-24T16:21:00Z">
        <w:r w:rsidRPr="00C254DB">
          <w:tab/>
          <w:t xml:space="preserve">Definition of default values for </w:t>
        </w:r>
      </w:ins>
      <w:ins w:id="74" w:author="Ajantha De Silva" w:date="2019-12-27T14:53:00Z">
        <w:r w:rsidR="001B4633">
          <w:t>NG-RAN</w:t>
        </w:r>
      </w:ins>
      <w:ins w:id="75" w:author="Ajantha De Silva" w:date="2019-12-24T16:21:00Z">
        <w:r w:rsidRPr="00C254DB">
          <w:t xml:space="preserve"> related USIM Application Toolkit testing</w:t>
        </w:r>
        <w:bookmarkEnd w:id="11"/>
      </w:ins>
    </w:p>
    <w:p w14:paraId="46679D40" w14:textId="34B79180" w:rsidR="00694211" w:rsidRPr="00C254DB" w:rsidRDefault="00694211" w:rsidP="00694211">
      <w:pPr>
        <w:pStyle w:val="Heading4"/>
        <w:numPr>
          <w:ilvl w:val="0"/>
          <w:numId w:val="0"/>
        </w:numPr>
        <w:ind w:left="284" w:hanging="284"/>
        <w:rPr>
          <w:ins w:id="76" w:author="Ajantha De Silva" w:date="2019-12-24T16:21:00Z"/>
        </w:rPr>
      </w:pPr>
      <w:bookmarkStart w:id="77" w:name="_Toc10734147"/>
      <w:ins w:id="78" w:author="Ajantha De Silva" w:date="2019-12-24T16:21:00Z">
        <w:r w:rsidRPr="00C254DB">
          <w:t>27.22.2</w:t>
        </w:r>
      </w:ins>
      <w:ins w:id="79" w:author="Ajantha De Silva" w:date="2019-12-24T16:23:00Z">
        <w:r>
          <w:t>D</w:t>
        </w:r>
      </w:ins>
      <w:ins w:id="80" w:author="Ajantha De Silva" w:date="2019-12-24T16:21:00Z">
        <w:r w:rsidRPr="00C254DB">
          <w:t>.1</w:t>
        </w:r>
        <w:r w:rsidRPr="00C254DB">
          <w:tab/>
          <w:t xml:space="preserve">Definition of </w:t>
        </w:r>
      </w:ins>
      <w:ins w:id="81" w:author="Ajantha De Silva" w:date="2019-12-27T14:53:00Z">
        <w:r w:rsidR="001B4633">
          <w:t>NG-RAN</w:t>
        </w:r>
      </w:ins>
      <w:ins w:id="82" w:author="Ajantha De Silva" w:date="2019-12-24T16:21:00Z">
        <w:r w:rsidRPr="00C254DB">
          <w:t xml:space="preserve"> UICC</w:t>
        </w:r>
        <w:bookmarkEnd w:id="77"/>
      </w:ins>
    </w:p>
    <w:p w14:paraId="10087226" w14:textId="23B2E2D8" w:rsidR="00694211" w:rsidRPr="006F5A3E" w:rsidRDefault="00694211" w:rsidP="00B97DE2">
      <w:pPr>
        <w:rPr>
          <w:ins w:id="83" w:author="Ajantha De Silva" w:date="2019-12-24T16:21:00Z"/>
          <w:rFonts w:ascii="Times New Roman" w:hAnsi="Times New Roman" w:cs="Times New Roman"/>
          <w:sz w:val="20"/>
          <w:szCs w:val="20"/>
          <w:lang w:val="en-US"/>
        </w:rPr>
      </w:pPr>
      <w:ins w:id="84" w:author="Ajantha De Silva" w:date="2019-12-24T16:21:00Z">
        <w:r w:rsidRPr="006F5A3E">
          <w:rPr>
            <w:rFonts w:ascii="Times New Roman" w:hAnsi="Times New Roman" w:cs="Times New Roman"/>
            <w:sz w:val="20"/>
            <w:szCs w:val="20"/>
          </w:rPr>
          <w:t xml:space="preserve">For each item, the logical default values and the coding within the Elementary Files (EF) of the USIM follow, as defined in </w:t>
        </w:r>
        <w:r w:rsidRPr="006F5A3E">
          <w:rPr>
            <w:rFonts w:ascii="Times New Roman" w:hAnsi="Times New Roman" w:cs="Times New Roman"/>
            <w:sz w:val="20"/>
            <w:szCs w:val="20"/>
            <w:lang w:val="en-US"/>
          </w:rPr>
          <w:t>clause 27.22.2</w:t>
        </w:r>
      </w:ins>
      <w:ins w:id="85" w:author="Ajantha De Silva" w:date="2019-12-24T16:24:00Z">
        <w:r w:rsidR="00AC6C70" w:rsidRPr="006F5A3E">
          <w:rPr>
            <w:rFonts w:ascii="Times New Roman" w:hAnsi="Times New Roman" w:cs="Times New Roman"/>
            <w:sz w:val="20"/>
            <w:szCs w:val="20"/>
            <w:lang w:val="en-US"/>
          </w:rPr>
          <w:t>B</w:t>
        </w:r>
      </w:ins>
      <w:ins w:id="86" w:author="Ajantha De Silva" w:date="2019-12-24T16:21:00Z">
        <w:r w:rsidRPr="006F5A3E">
          <w:rPr>
            <w:rFonts w:ascii="Times New Roman" w:hAnsi="Times New Roman" w:cs="Times New Roman"/>
            <w:sz w:val="20"/>
            <w:szCs w:val="20"/>
            <w:lang w:val="en-US"/>
          </w:rPr>
          <w:t xml:space="preserve"> of the present document with the following </w:t>
        </w:r>
      </w:ins>
      <w:ins w:id="87" w:author="Ajantha De Silva" w:date="2019-12-24T16:28:00Z">
        <w:r w:rsidR="00DF5B80" w:rsidRPr="006F5A3E">
          <w:rPr>
            <w:rFonts w:ascii="Times New Roman" w:hAnsi="Times New Roman" w:cs="Times New Roman"/>
            <w:sz w:val="20"/>
            <w:szCs w:val="20"/>
            <w:lang w:val="en-US"/>
          </w:rPr>
          <w:t>exceptions</w:t>
        </w:r>
      </w:ins>
      <w:ins w:id="88" w:author="Ajantha De Silva" w:date="2019-12-24T16:21:00Z">
        <w:r w:rsidRPr="006F5A3E">
          <w:rPr>
            <w:rFonts w:ascii="Times New Roman" w:hAnsi="Times New Roman" w:cs="Times New Roman"/>
            <w:sz w:val="20"/>
            <w:szCs w:val="20"/>
            <w:lang w:val="en-US"/>
          </w:rPr>
          <w:t>:</w:t>
        </w:r>
      </w:ins>
    </w:p>
    <w:p w14:paraId="2F0FE3BD" w14:textId="77777777" w:rsidR="00694211" w:rsidRPr="006F5A3E" w:rsidRDefault="00694211" w:rsidP="00694211">
      <w:pPr>
        <w:rPr>
          <w:ins w:id="89" w:author="Ajantha De Silva" w:date="2019-12-24T16:21:00Z"/>
          <w:rFonts w:ascii="Times New Roman" w:hAnsi="Times New Roman" w:cs="Times New Roman"/>
          <w:b/>
          <w:sz w:val="20"/>
          <w:szCs w:val="20"/>
        </w:rPr>
      </w:pPr>
      <w:ins w:id="90" w:author="Ajantha De Silva" w:date="2019-12-24T16:21: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UST</w:t>
        </w:r>
        <w:r w:rsidRPr="006F5A3E">
          <w:rPr>
            <w:rFonts w:ascii="Times New Roman" w:hAnsi="Times New Roman" w:cs="Times New Roman"/>
            <w:b/>
            <w:sz w:val="20"/>
            <w:szCs w:val="20"/>
          </w:rPr>
          <w:t xml:space="preserve"> (USIM Service Table)</w:t>
        </w:r>
      </w:ins>
    </w:p>
    <w:p w14:paraId="0FA08B87" w14:textId="77777777" w:rsidR="00694211" w:rsidRPr="006F5A3E" w:rsidRDefault="00694211" w:rsidP="00694211">
      <w:pPr>
        <w:rPr>
          <w:ins w:id="91" w:author="Ajantha De Silva" w:date="2019-12-24T16:21:00Z"/>
          <w:rFonts w:ascii="Times New Roman" w:hAnsi="Times New Roman" w:cs="Times New Roman"/>
          <w:sz w:val="20"/>
          <w:szCs w:val="20"/>
        </w:rPr>
      </w:pPr>
      <w:ins w:id="92" w:author="Ajantha De Silva" w:date="2019-12-24T16:21:00Z">
        <w:r w:rsidRPr="006F5A3E">
          <w:rPr>
            <w:rFonts w:ascii="Times New Roman" w:hAnsi="Times New Roman" w:cs="Times New Roman"/>
            <w:sz w:val="20"/>
            <w:szCs w:val="20"/>
          </w:rPr>
          <w:t>Logically:</w:t>
        </w:r>
      </w:ins>
    </w:p>
    <w:p w14:paraId="49D9A9CA" w14:textId="77777777" w:rsidR="00DF5B80" w:rsidRPr="008D73DA" w:rsidRDefault="00DF5B80" w:rsidP="00DF5B80">
      <w:pPr>
        <w:keepLines/>
        <w:spacing w:after="0" w:line="240" w:lineRule="auto"/>
        <w:ind w:left="1702" w:hanging="1418"/>
        <w:rPr>
          <w:ins w:id="93" w:author="Ajantha De Silva" w:date="2019-12-24T16:27:00Z"/>
          <w:rFonts w:ascii="Times New Roman" w:eastAsia="Times New Roman" w:hAnsi="Times New Roman" w:cs="Times New Roman"/>
          <w:sz w:val="20"/>
          <w:szCs w:val="20"/>
          <w:lang w:val="en-GB"/>
        </w:rPr>
      </w:pPr>
      <w:ins w:id="94" w:author="Ajantha De Silva" w:date="2019-12-24T16:27:00Z">
        <w:r w:rsidRPr="008D73DA">
          <w:rPr>
            <w:rFonts w:ascii="Times New Roman" w:eastAsia="Times New Roman" w:hAnsi="Times New Roman" w:cs="Times New Roman"/>
            <w:sz w:val="20"/>
            <w:szCs w:val="20"/>
            <w:lang w:val="en-GB"/>
          </w:rPr>
          <w:tab/>
          <w:t>User controlled PLMN selector available</w:t>
        </w:r>
      </w:ins>
    </w:p>
    <w:p w14:paraId="3E539861" w14:textId="77777777" w:rsidR="00DF5B80" w:rsidRPr="008D73DA" w:rsidRDefault="00DF5B80" w:rsidP="00DF5B80">
      <w:pPr>
        <w:keepLines/>
        <w:spacing w:after="0" w:line="240" w:lineRule="auto"/>
        <w:ind w:left="1702" w:hanging="1418"/>
        <w:rPr>
          <w:ins w:id="95" w:author="Ajantha De Silva" w:date="2019-12-24T16:27:00Z"/>
          <w:rFonts w:ascii="Times New Roman" w:eastAsia="Times New Roman" w:hAnsi="Times New Roman" w:cs="Times New Roman"/>
          <w:sz w:val="20"/>
          <w:szCs w:val="20"/>
          <w:lang w:val="en-GB"/>
        </w:rPr>
      </w:pPr>
      <w:ins w:id="96" w:author="Ajantha De Silva" w:date="2019-12-24T16:27:00Z">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ins>
    </w:p>
    <w:p w14:paraId="28098D98" w14:textId="77777777" w:rsidR="00DF5B80" w:rsidRPr="008D73DA" w:rsidRDefault="00DF5B80" w:rsidP="00DF5B80">
      <w:pPr>
        <w:keepLines/>
        <w:spacing w:after="0" w:line="240" w:lineRule="auto"/>
        <w:ind w:left="1702" w:hanging="1418"/>
        <w:rPr>
          <w:ins w:id="97" w:author="Ajantha De Silva" w:date="2019-12-24T16:27:00Z"/>
          <w:rFonts w:ascii="Times New Roman" w:eastAsia="Times New Roman" w:hAnsi="Times New Roman" w:cs="Times New Roman"/>
          <w:sz w:val="20"/>
          <w:szCs w:val="20"/>
          <w:lang w:val="en-GB"/>
        </w:rPr>
      </w:pPr>
      <w:ins w:id="98" w:author="Ajantha De Silva" w:date="2019-12-24T16:27:00Z">
        <w:r w:rsidRPr="008D73DA">
          <w:rPr>
            <w:rFonts w:ascii="Times New Roman" w:eastAsia="Times New Roman" w:hAnsi="Times New Roman" w:cs="Times New Roman"/>
            <w:sz w:val="20"/>
            <w:szCs w:val="20"/>
            <w:lang w:val="en-GB"/>
          </w:rPr>
          <w:lastRenderedPageBreak/>
          <w:tab/>
          <w:t>The GSM Access available</w:t>
        </w:r>
      </w:ins>
    </w:p>
    <w:p w14:paraId="1189B738" w14:textId="77777777" w:rsidR="00DF5B80" w:rsidRPr="008D73DA" w:rsidRDefault="00DF5B80" w:rsidP="00DF5B80">
      <w:pPr>
        <w:keepLines/>
        <w:spacing w:after="0" w:line="240" w:lineRule="auto"/>
        <w:ind w:left="1702" w:hanging="1418"/>
        <w:rPr>
          <w:ins w:id="99" w:author="Ajantha De Silva" w:date="2019-12-24T16:27:00Z"/>
          <w:rFonts w:ascii="Times New Roman" w:eastAsia="Times New Roman" w:hAnsi="Times New Roman" w:cs="Times New Roman"/>
          <w:sz w:val="20"/>
          <w:szCs w:val="20"/>
          <w:lang w:val="en-GB"/>
        </w:rPr>
      </w:pPr>
      <w:ins w:id="100" w:author="Ajantha De Silva" w:date="2019-12-24T16:27:00Z">
        <w:r w:rsidRPr="008D73DA">
          <w:rPr>
            <w:rFonts w:ascii="Times New Roman" w:eastAsia="Times New Roman" w:hAnsi="Times New Roman" w:cs="Times New Roman"/>
            <w:sz w:val="20"/>
            <w:szCs w:val="20"/>
            <w:lang w:val="en-GB"/>
          </w:rPr>
          <w:tab/>
          <w:t>The Group Identifier level 1 and level 2 not available</w:t>
        </w:r>
      </w:ins>
    </w:p>
    <w:p w14:paraId="6B469F41" w14:textId="77777777" w:rsidR="00DF5B80" w:rsidRPr="008D73DA" w:rsidRDefault="00DF5B80" w:rsidP="00DF5B80">
      <w:pPr>
        <w:keepLines/>
        <w:spacing w:after="0" w:line="240" w:lineRule="auto"/>
        <w:ind w:left="1702" w:hanging="1418"/>
        <w:rPr>
          <w:ins w:id="101" w:author="Ajantha De Silva" w:date="2019-12-24T16:27:00Z"/>
          <w:rFonts w:ascii="Times New Roman" w:eastAsia="Times New Roman" w:hAnsi="Times New Roman" w:cs="Times New Roman"/>
          <w:sz w:val="20"/>
          <w:szCs w:val="20"/>
          <w:lang w:val="en-GB"/>
        </w:rPr>
      </w:pPr>
      <w:ins w:id="102" w:author="Ajantha De Silva" w:date="2019-12-24T16:27:00Z">
        <w:r w:rsidRPr="008D73DA">
          <w:rPr>
            <w:rFonts w:ascii="Times New Roman" w:eastAsia="Times New Roman" w:hAnsi="Times New Roman" w:cs="Times New Roman"/>
            <w:sz w:val="20"/>
            <w:szCs w:val="20"/>
            <w:lang w:val="en-GB"/>
          </w:rPr>
          <w:tab/>
          <w:t>Service n 33 (Packed Switched Domain) shall be set to '1'</w:t>
        </w:r>
      </w:ins>
    </w:p>
    <w:p w14:paraId="0F587E7F" w14:textId="77777777" w:rsidR="00DF5B80" w:rsidRPr="008D73DA" w:rsidRDefault="00DF5B80" w:rsidP="00DF5B80">
      <w:pPr>
        <w:keepLines/>
        <w:spacing w:after="0" w:line="240" w:lineRule="auto"/>
        <w:ind w:left="1702"/>
        <w:rPr>
          <w:ins w:id="103" w:author="Ajantha De Silva" w:date="2019-12-24T16:27:00Z"/>
          <w:rFonts w:ascii="Times New Roman" w:eastAsia="Times New Roman" w:hAnsi="Times New Roman" w:cs="Times New Roman"/>
          <w:sz w:val="20"/>
          <w:szCs w:val="20"/>
          <w:lang w:val="en-GB"/>
        </w:rPr>
      </w:pPr>
      <w:ins w:id="104" w:author="Ajantha De Silva" w:date="2019-12-24T16:27:00Z">
        <w:r w:rsidRPr="008D73DA">
          <w:rPr>
            <w:rFonts w:ascii="Times New Roman" w:eastAsia="Times New Roman" w:hAnsi="Times New Roman" w:cs="Times New Roman"/>
            <w:sz w:val="20"/>
            <w:szCs w:val="20"/>
            <w:lang w:val="en-GB"/>
          </w:rPr>
          <w:t>Enabled Services Table available</w:t>
        </w:r>
      </w:ins>
    </w:p>
    <w:p w14:paraId="50F9879B" w14:textId="77777777" w:rsidR="00DF5B80" w:rsidRPr="008D73DA" w:rsidRDefault="00DF5B80" w:rsidP="00DF5B80">
      <w:pPr>
        <w:keepLines/>
        <w:spacing w:after="0" w:line="240" w:lineRule="auto"/>
        <w:ind w:left="1702"/>
        <w:rPr>
          <w:ins w:id="105" w:author="Ajantha De Silva" w:date="2019-12-24T16:27:00Z"/>
          <w:rFonts w:ascii="Times New Roman" w:eastAsia="Times New Roman" w:hAnsi="Times New Roman" w:cs="Times New Roman"/>
          <w:sz w:val="20"/>
          <w:szCs w:val="20"/>
          <w:lang w:val="en-GB"/>
        </w:rPr>
      </w:pPr>
      <w:ins w:id="106" w:author="Ajantha De Silva" w:date="2019-12-24T16:27:00Z">
        <w:r w:rsidRPr="008D73DA">
          <w:rPr>
            <w:rFonts w:ascii="Times New Roman" w:eastAsia="Times New Roman" w:hAnsi="Times New Roman" w:cs="Times New Roman"/>
            <w:sz w:val="20"/>
            <w:szCs w:val="20"/>
            <w:lang w:val="en-GB"/>
          </w:rPr>
          <w:t>EPS Mobility Management Information available</w:t>
        </w:r>
      </w:ins>
    </w:p>
    <w:p w14:paraId="0FD42B5D" w14:textId="77777777" w:rsidR="00DF5B80" w:rsidRPr="008D73DA" w:rsidRDefault="00DF5B80" w:rsidP="00DF5B80">
      <w:pPr>
        <w:keepLines/>
        <w:spacing w:after="0" w:line="240" w:lineRule="auto"/>
        <w:ind w:left="1702"/>
        <w:rPr>
          <w:ins w:id="107" w:author="Ajantha De Silva" w:date="2019-12-24T16:27:00Z"/>
          <w:rFonts w:ascii="Times New Roman" w:eastAsia="Times New Roman" w:hAnsi="Times New Roman" w:cs="Times New Roman"/>
          <w:sz w:val="20"/>
          <w:szCs w:val="20"/>
          <w:lang w:val="en-GB"/>
        </w:rPr>
      </w:pPr>
      <w:ins w:id="108" w:author="Ajantha De Silva" w:date="2019-12-24T16:27:00Z">
        <w:r w:rsidRPr="008D73DA">
          <w:rPr>
            <w:rFonts w:ascii="Times New Roman" w:eastAsia="Times New Roman" w:hAnsi="Times New Roman" w:cs="Times New Roman"/>
            <w:sz w:val="20"/>
            <w:szCs w:val="20"/>
            <w:lang w:val="en-GB"/>
          </w:rPr>
          <w:t>Allowed CSG Lists and corresponding indications</w:t>
        </w:r>
      </w:ins>
    </w:p>
    <w:p w14:paraId="59905165" w14:textId="1649D0F4" w:rsidR="00DF5B80" w:rsidRPr="005E5769" w:rsidRDefault="00DF5B80" w:rsidP="00DF5B80">
      <w:pPr>
        <w:keepLines/>
        <w:spacing w:after="0" w:line="240" w:lineRule="auto"/>
        <w:ind w:left="1701"/>
        <w:rPr>
          <w:ins w:id="109" w:author="Ajantha De Silva" w:date="2019-12-24T16:27:00Z"/>
          <w:rFonts w:ascii="Times New Roman" w:eastAsia="Times New Roman" w:hAnsi="Times New Roman" w:cs="Times New Roman"/>
          <w:sz w:val="20"/>
          <w:szCs w:val="20"/>
          <w:lang w:val="en-GB"/>
        </w:rPr>
      </w:pPr>
      <w:ins w:id="110" w:author="Ajantha De Silva" w:date="2019-12-24T16:27:00Z">
        <w:r w:rsidRPr="005E5769">
          <w:rPr>
            <w:rFonts w:ascii="Times New Roman" w:eastAsia="Times New Roman" w:hAnsi="Times New Roman" w:cs="Times New Roman"/>
            <w:sz w:val="20"/>
            <w:szCs w:val="20"/>
            <w:lang w:val="en-GB"/>
          </w:rPr>
          <w:t>5GS Mobility Management Information</w:t>
        </w:r>
        <w:r>
          <w:rPr>
            <w:rFonts w:ascii="Times New Roman" w:eastAsia="Times New Roman" w:hAnsi="Times New Roman" w:cs="Times New Roman"/>
            <w:sz w:val="20"/>
            <w:szCs w:val="20"/>
            <w:lang w:val="en-GB"/>
          </w:rPr>
          <w:t xml:space="preserve"> available</w:t>
        </w:r>
      </w:ins>
    </w:p>
    <w:p w14:paraId="108F7BE4" w14:textId="5631FCA6" w:rsidR="00DF5B80" w:rsidRPr="005E5769" w:rsidRDefault="00DF5B80" w:rsidP="00DF5B80">
      <w:pPr>
        <w:keepLines/>
        <w:spacing w:after="0" w:line="240" w:lineRule="auto"/>
        <w:ind w:left="1701"/>
        <w:rPr>
          <w:ins w:id="111" w:author="Ajantha De Silva" w:date="2019-12-24T16:27:00Z"/>
          <w:rFonts w:ascii="Times New Roman" w:eastAsia="Times New Roman" w:hAnsi="Times New Roman" w:cs="Times New Roman"/>
          <w:sz w:val="20"/>
          <w:szCs w:val="20"/>
          <w:lang w:val="en-GB"/>
        </w:rPr>
      </w:pPr>
      <w:ins w:id="112" w:author="Ajantha De Silva" w:date="2019-12-24T16:27:00Z">
        <w:r w:rsidRPr="005E5769">
          <w:rPr>
            <w:rFonts w:ascii="Times New Roman" w:eastAsia="Times New Roman" w:hAnsi="Times New Roman" w:cs="Times New Roman"/>
            <w:sz w:val="20"/>
            <w:szCs w:val="20"/>
            <w:lang w:val="en-GB"/>
          </w:rPr>
          <w:t>5G Security Parameters</w:t>
        </w:r>
        <w:r>
          <w:rPr>
            <w:rFonts w:ascii="Times New Roman" w:eastAsia="Times New Roman" w:hAnsi="Times New Roman" w:cs="Times New Roman"/>
            <w:sz w:val="20"/>
            <w:szCs w:val="20"/>
            <w:lang w:val="en-GB"/>
          </w:rPr>
          <w:t xml:space="preserve"> available</w:t>
        </w:r>
      </w:ins>
    </w:p>
    <w:p w14:paraId="6B909864" w14:textId="2840D261" w:rsidR="00DF5B80" w:rsidRPr="008D73DA" w:rsidRDefault="00DF5B80" w:rsidP="00DF5B80">
      <w:pPr>
        <w:keepLines/>
        <w:spacing w:after="180" w:line="240" w:lineRule="auto"/>
        <w:ind w:left="1702"/>
        <w:rPr>
          <w:ins w:id="113" w:author="Ajantha De Silva" w:date="2019-12-24T16:27:00Z"/>
          <w:rFonts w:ascii="Times New Roman" w:eastAsia="Times New Roman" w:hAnsi="Times New Roman" w:cs="Times New Roman"/>
          <w:sz w:val="20"/>
          <w:szCs w:val="20"/>
          <w:lang w:val="en-GB"/>
        </w:rPr>
      </w:pPr>
      <w:ins w:id="114" w:author="Ajantha De Silva" w:date="2019-12-24T16:27:00Z">
        <w:r w:rsidRPr="005E5769">
          <w:rPr>
            <w:rFonts w:ascii="Times New Roman" w:eastAsia="Times New Roman" w:hAnsi="Times New Roman" w:cs="Times New Roman"/>
            <w:sz w:val="20"/>
            <w:szCs w:val="20"/>
            <w:lang w:val="en-GB"/>
          </w:rPr>
          <w:t>Subscription identifier privacy support</w:t>
        </w:r>
        <w:r>
          <w:rPr>
            <w:rFonts w:ascii="Times New Roman" w:eastAsia="Times New Roman" w:hAnsi="Times New Roman" w:cs="Times New Roman"/>
            <w:sz w:val="20"/>
            <w:szCs w:val="20"/>
            <w:lang w:val="en-GB"/>
          </w:rPr>
          <w:t xml:space="preserve"> available</w:t>
        </w:r>
      </w:ins>
    </w:p>
    <w:p w14:paraId="253327DF" w14:textId="77777777" w:rsidR="00DF5B80" w:rsidRPr="008D73DA" w:rsidRDefault="00DF5B80" w:rsidP="00DF5B80">
      <w:pPr>
        <w:keepLines/>
        <w:spacing w:after="0" w:line="240" w:lineRule="auto"/>
        <w:ind w:left="1702"/>
        <w:rPr>
          <w:ins w:id="115" w:author="Ajantha De Silva" w:date="2019-12-24T16:27:00Z"/>
          <w:rFonts w:ascii="Times New Roman" w:eastAsia="Times New Roman" w:hAnsi="Times New Roman" w:cs="Times New Roman"/>
          <w:sz w:val="20"/>
          <w:szCs w:val="20"/>
          <w:lang w:val="en-GB"/>
        </w:rPr>
      </w:pPr>
    </w:p>
    <w:p w14:paraId="368D4D16" w14:textId="77777777" w:rsidR="00DF5B80" w:rsidRPr="008D73DA" w:rsidRDefault="00DF5B80" w:rsidP="00DF5B80">
      <w:pPr>
        <w:keepNext/>
        <w:keepLines/>
        <w:spacing w:after="0" w:line="240" w:lineRule="auto"/>
        <w:jc w:val="center"/>
        <w:rPr>
          <w:ins w:id="116" w:author="Ajantha De Silva" w:date="2019-12-24T16:27:00Z"/>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DF5B80" w:rsidRPr="008D73DA" w14:paraId="3030C667" w14:textId="77777777" w:rsidTr="00944E45">
        <w:trPr>
          <w:ins w:id="117" w:author="Ajantha De Silva" w:date="2019-12-24T16:27:00Z"/>
        </w:trPr>
        <w:tc>
          <w:tcPr>
            <w:tcW w:w="959" w:type="dxa"/>
          </w:tcPr>
          <w:p w14:paraId="65D30BDF" w14:textId="77777777" w:rsidR="00DF5B80" w:rsidRPr="008D73DA" w:rsidRDefault="00DF5B80" w:rsidP="00944E45">
            <w:pPr>
              <w:keepNext/>
              <w:keepLines/>
              <w:spacing w:after="0" w:line="240" w:lineRule="auto"/>
              <w:rPr>
                <w:ins w:id="118" w:author="Ajantha De Silva" w:date="2019-12-24T16:27:00Z"/>
                <w:rFonts w:ascii="Arial" w:eastAsia="Times New Roman" w:hAnsi="Arial" w:cs="Times New Roman"/>
                <w:sz w:val="18"/>
                <w:szCs w:val="20"/>
                <w:lang w:val="en-GB"/>
              </w:rPr>
            </w:pPr>
            <w:ins w:id="119" w:author="Ajantha De Silva" w:date="2019-12-24T16:27:00Z">
              <w:r w:rsidRPr="008D73DA">
                <w:rPr>
                  <w:rFonts w:ascii="Arial" w:eastAsia="Times New Roman" w:hAnsi="Arial" w:cs="Times New Roman"/>
                  <w:sz w:val="18"/>
                  <w:szCs w:val="20"/>
                  <w:lang w:val="en-GB"/>
                </w:rPr>
                <w:t>Byte:</w:t>
              </w:r>
            </w:ins>
          </w:p>
        </w:tc>
        <w:tc>
          <w:tcPr>
            <w:tcW w:w="1134" w:type="dxa"/>
            <w:gridSpan w:val="2"/>
          </w:tcPr>
          <w:p w14:paraId="6C7B63C5" w14:textId="77777777" w:rsidR="00DF5B80" w:rsidRPr="008D73DA" w:rsidRDefault="00DF5B80" w:rsidP="00944E45">
            <w:pPr>
              <w:keepNext/>
              <w:keepLines/>
              <w:spacing w:after="0" w:line="240" w:lineRule="auto"/>
              <w:rPr>
                <w:ins w:id="120" w:author="Ajantha De Silva" w:date="2019-12-24T16:27:00Z"/>
                <w:rFonts w:ascii="Arial" w:eastAsia="Times New Roman" w:hAnsi="Arial" w:cs="Times New Roman"/>
                <w:sz w:val="18"/>
                <w:szCs w:val="20"/>
                <w:lang w:val="en-GB"/>
              </w:rPr>
            </w:pPr>
            <w:ins w:id="121" w:author="Ajantha De Silva" w:date="2019-12-24T16:27:00Z">
              <w:r w:rsidRPr="008D73DA">
                <w:rPr>
                  <w:rFonts w:ascii="Arial" w:eastAsia="Times New Roman" w:hAnsi="Arial" w:cs="Times New Roman"/>
                  <w:sz w:val="18"/>
                  <w:szCs w:val="20"/>
                  <w:lang w:val="en-GB"/>
                </w:rPr>
                <w:t>B1</w:t>
              </w:r>
            </w:ins>
          </w:p>
        </w:tc>
        <w:tc>
          <w:tcPr>
            <w:tcW w:w="1134" w:type="dxa"/>
            <w:gridSpan w:val="2"/>
          </w:tcPr>
          <w:p w14:paraId="54AF5CC6" w14:textId="77777777" w:rsidR="00DF5B80" w:rsidRPr="008D73DA" w:rsidRDefault="00DF5B80" w:rsidP="00944E45">
            <w:pPr>
              <w:keepNext/>
              <w:keepLines/>
              <w:spacing w:after="0" w:line="240" w:lineRule="auto"/>
              <w:rPr>
                <w:ins w:id="122" w:author="Ajantha De Silva" w:date="2019-12-24T16:27:00Z"/>
                <w:rFonts w:ascii="Arial" w:eastAsia="Times New Roman" w:hAnsi="Arial" w:cs="Times New Roman"/>
                <w:sz w:val="18"/>
                <w:szCs w:val="20"/>
                <w:lang w:val="en-GB"/>
              </w:rPr>
            </w:pPr>
            <w:ins w:id="123" w:author="Ajantha De Silva" w:date="2019-12-24T16:27:00Z">
              <w:r w:rsidRPr="008D73DA">
                <w:rPr>
                  <w:rFonts w:ascii="Arial" w:eastAsia="Times New Roman" w:hAnsi="Arial" w:cs="Times New Roman"/>
                  <w:sz w:val="18"/>
                  <w:szCs w:val="20"/>
                  <w:lang w:val="en-GB"/>
                </w:rPr>
                <w:t>B2</w:t>
              </w:r>
            </w:ins>
          </w:p>
        </w:tc>
        <w:tc>
          <w:tcPr>
            <w:tcW w:w="1134" w:type="dxa"/>
            <w:gridSpan w:val="3"/>
          </w:tcPr>
          <w:p w14:paraId="6686FA75" w14:textId="77777777" w:rsidR="00DF5B80" w:rsidRPr="008D73DA" w:rsidRDefault="00DF5B80" w:rsidP="00944E45">
            <w:pPr>
              <w:keepNext/>
              <w:keepLines/>
              <w:spacing w:after="0" w:line="240" w:lineRule="auto"/>
              <w:rPr>
                <w:ins w:id="124" w:author="Ajantha De Silva" w:date="2019-12-24T16:27:00Z"/>
                <w:rFonts w:ascii="Arial" w:eastAsia="Times New Roman" w:hAnsi="Arial" w:cs="Times New Roman"/>
                <w:sz w:val="18"/>
                <w:szCs w:val="20"/>
                <w:lang w:val="en-GB"/>
              </w:rPr>
            </w:pPr>
            <w:ins w:id="125" w:author="Ajantha De Silva" w:date="2019-12-24T16:27:00Z">
              <w:r w:rsidRPr="008D73DA">
                <w:rPr>
                  <w:rFonts w:ascii="Arial" w:eastAsia="Times New Roman" w:hAnsi="Arial" w:cs="Times New Roman"/>
                  <w:sz w:val="18"/>
                  <w:szCs w:val="20"/>
                  <w:lang w:val="en-GB"/>
                </w:rPr>
                <w:t>B3</w:t>
              </w:r>
            </w:ins>
          </w:p>
        </w:tc>
        <w:tc>
          <w:tcPr>
            <w:tcW w:w="1134" w:type="dxa"/>
            <w:gridSpan w:val="2"/>
          </w:tcPr>
          <w:p w14:paraId="6343553C" w14:textId="77777777" w:rsidR="00DF5B80" w:rsidRPr="008D73DA" w:rsidRDefault="00DF5B80" w:rsidP="00944E45">
            <w:pPr>
              <w:keepNext/>
              <w:keepLines/>
              <w:spacing w:after="0" w:line="240" w:lineRule="auto"/>
              <w:rPr>
                <w:ins w:id="126" w:author="Ajantha De Silva" w:date="2019-12-24T16:27:00Z"/>
                <w:rFonts w:ascii="Arial" w:eastAsia="Times New Roman" w:hAnsi="Arial" w:cs="Times New Roman"/>
                <w:sz w:val="18"/>
                <w:szCs w:val="20"/>
                <w:lang w:val="en-GB"/>
              </w:rPr>
            </w:pPr>
            <w:ins w:id="127" w:author="Ajantha De Silva" w:date="2019-12-24T16:27:00Z">
              <w:r w:rsidRPr="008D73DA">
                <w:rPr>
                  <w:rFonts w:ascii="Arial" w:eastAsia="Times New Roman" w:hAnsi="Arial" w:cs="Times New Roman"/>
                  <w:sz w:val="18"/>
                  <w:szCs w:val="20"/>
                  <w:lang w:val="en-GB"/>
                </w:rPr>
                <w:t>B4</w:t>
              </w:r>
            </w:ins>
          </w:p>
        </w:tc>
        <w:tc>
          <w:tcPr>
            <w:tcW w:w="1134" w:type="dxa"/>
            <w:gridSpan w:val="3"/>
          </w:tcPr>
          <w:p w14:paraId="2929CCDE" w14:textId="77777777" w:rsidR="00DF5B80" w:rsidRPr="008D73DA" w:rsidRDefault="00DF5B80" w:rsidP="00944E45">
            <w:pPr>
              <w:keepNext/>
              <w:keepLines/>
              <w:spacing w:after="0" w:line="240" w:lineRule="auto"/>
              <w:rPr>
                <w:ins w:id="128" w:author="Ajantha De Silva" w:date="2019-12-24T16:27:00Z"/>
                <w:rFonts w:ascii="Arial" w:eastAsia="Times New Roman" w:hAnsi="Arial" w:cs="Times New Roman"/>
                <w:sz w:val="18"/>
                <w:szCs w:val="20"/>
                <w:lang w:val="en-GB"/>
              </w:rPr>
            </w:pPr>
            <w:ins w:id="129" w:author="Ajantha De Silva" w:date="2019-12-24T16:27:00Z">
              <w:r w:rsidRPr="008D73DA">
                <w:rPr>
                  <w:rFonts w:ascii="Arial" w:eastAsia="Times New Roman" w:hAnsi="Arial" w:cs="Times New Roman"/>
                  <w:sz w:val="18"/>
                  <w:szCs w:val="20"/>
                  <w:lang w:val="en-GB"/>
                </w:rPr>
                <w:t>B5</w:t>
              </w:r>
            </w:ins>
          </w:p>
        </w:tc>
        <w:tc>
          <w:tcPr>
            <w:tcW w:w="1009" w:type="dxa"/>
            <w:gridSpan w:val="2"/>
          </w:tcPr>
          <w:p w14:paraId="43A533F8" w14:textId="77777777" w:rsidR="00DF5B80" w:rsidRPr="008D73DA" w:rsidRDefault="00DF5B80" w:rsidP="00944E45">
            <w:pPr>
              <w:keepNext/>
              <w:keepLines/>
              <w:spacing w:after="0" w:line="240" w:lineRule="auto"/>
              <w:rPr>
                <w:ins w:id="130" w:author="Ajantha De Silva" w:date="2019-12-24T16:27:00Z"/>
                <w:rFonts w:ascii="Arial" w:eastAsia="Times New Roman" w:hAnsi="Arial" w:cs="Times New Roman"/>
                <w:sz w:val="18"/>
                <w:szCs w:val="20"/>
                <w:lang w:val="en-GB"/>
              </w:rPr>
            </w:pPr>
            <w:ins w:id="131" w:author="Ajantha De Silva" w:date="2019-12-24T16:27:00Z">
              <w:r w:rsidRPr="008D73DA">
                <w:rPr>
                  <w:rFonts w:ascii="Arial" w:eastAsia="Times New Roman" w:hAnsi="Arial" w:cs="Times New Roman"/>
                  <w:sz w:val="18"/>
                  <w:szCs w:val="20"/>
                  <w:lang w:val="en-GB"/>
                </w:rPr>
                <w:t>B6</w:t>
              </w:r>
            </w:ins>
          </w:p>
        </w:tc>
        <w:tc>
          <w:tcPr>
            <w:tcW w:w="1087" w:type="dxa"/>
            <w:gridSpan w:val="2"/>
          </w:tcPr>
          <w:p w14:paraId="33C78A56" w14:textId="77777777" w:rsidR="00DF5B80" w:rsidRPr="008D73DA" w:rsidRDefault="00DF5B80" w:rsidP="00944E45">
            <w:pPr>
              <w:keepNext/>
              <w:keepLines/>
              <w:spacing w:after="0" w:line="240" w:lineRule="auto"/>
              <w:rPr>
                <w:ins w:id="132" w:author="Ajantha De Silva" w:date="2019-12-24T16:27:00Z"/>
                <w:rFonts w:ascii="Arial" w:eastAsia="Times New Roman" w:hAnsi="Arial" w:cs="Times New Roman"/>
                <w:sz w:val="18"/>
                <w:szCs w:val="20"/>
                <w:lang w:val="en-GB"/>
              </w:rPr>
            </w:pPr>
            <w:ins w:id="133" w:author="Ajantha De Silva" w:date="2019-12-24T16:27:00Z">
              <w:r w:rsidRPr="008D73DA">
                <w:rPr>
                  <w:rFonts w:ascii="Arial" w:eastAsia="Times New Roman" w:hAnsi="Arial" w:cs="Times New Roman"/>
                  <w:sz w:val="18"/>
                  <w:szCs w:val="20"/>
                  <w:lang w:val="en-GB"/>
                </w:rPr>
                <w:t>B7</w:t>
              </w:r>
            </w:ins>
          </w:p>
        </w:tc>
        <w:tc>
          <w:tcPr>
            <w:tcW w:w="1087" w:type="dxa"/>
            <w:gridSpan w:val="3"/>
          </w:tcPr>
          <w:p w14:paraId="0912C589" w14:textId="77777777" w:rsidR="00DF5B80" w:rsidRPr="008D73DA" w:rsidRDefault="00DF5B80" w:rsidP="00944E45">
            <w:pPr>
              <w:keepNext/>
              <w:keepLines/>
              <w:spacing w:after="0" w:line="240" w:lineRule="auto"/>
              <w:rPr>
                <w:ins w:id="134" w:author="Ajantha De Silva" w:date="2019-12-24T16:27:00Z"/>
                <w:rFonts w:ascii="Arial" w:eastAsia="Times New Roman" w:hAnsi="Arial" w:cs="Times New Roman"/>
                <w:sz w:val="18"/>
                <w:szCs w:val="20"/>
                <w:lang w:val="en-GB"/>
              </w:rPr>
            </w:pPr>
            <w:ins w:id="135" w:author="Ajantha De Silva" w:date="2019-12-24T16:27:00Z">
              <w:r w:rsidRPr="008D73DA">
                <w:rPr>
                  <w:rFonts w:ascii="Arial" w:eastAsia="Times New Roman" w:hAnsi="Arial" w:cs="Times New Roman"/>
                  <w:sz w:val="18"/>
                  <w:szCs w:val="20"/>
                  <w:lang w:val="en-GB"/>
                </w:rPr>
                <w:t>B8</w:t>
              </w:r>
            </w:ins>
          </w:p>
        </w:tc>
      </w:tr>
      <w:tr w:rsidR="00DF5B80" w:rsidRPr="008D73DA" w14:paraId="4F49BF32" w14:textId="77777777" w:rsidTr="00944E45">
        <w:trPr>
          <w:ins w:id="136" w:author="Ajantha De Silva" w:date="2019-12-24T16:27:00Z"/>
        </w:trPr>
        <w:tc>
          <w:tcPr>
            <w:tcW w:w="959" w:type="dxa"/>
          </w:tcPr>
          <w:p w14:paraId="5A3828A5" w14:textId="77777777" w:rsidR="00DF5B80" w:rsidRPr="008D73DA" w:rsidRDefault="00DF5B80" w:rsidP="00944E45">
            <w:pPr>
              <w:keepNext/>
              <w:keepLines/>
              <w:spacing w:after="0" w:line="240" w:lineRule="auto"/>
              <w:rPr>
                <w:ins w:id="137" w:author="Ajantha De Silva" w:date="2019-12-24T16:27:00Z"/>
                <w:rFonts w:ascii="Arial" w:eastAsia="Times New Roman" w:hAnsi="Arial" w:cs="Times New Roman"/>
                <w:sz w:val="18"/>
                <w:szCs w:val="20"/>
                <w:lang w:val="en-GB"/>
              </w:rPr>
            </w:pPr>
            <w:ins w:id="138" w:author="Ajantha De Silva" w:date="2019-12-24T16:27:00Z">
              <w:r w:rsidRPr="008D73DA">
                <w:rPr>
                  <w:rFonts w:ascii="Arial" w:eastAsia="Times New Roman" w:hAnsi="Arial" w:cs="Times New Roman"/>
                  <w:sz w:val="18"/>
                  <w:szCs w:val="20"/>
                  <w:lang w:val="en-GB"/>
                </w:rPr>
                <w:t>Binary:</w:t>
              </w:r>
            </w:ins>
          </w:p>
        </w:tc>
        <w:tc>
          <w:tcPr>
            <w:tcW w:w="1134" w:type="dxa"/>
            <w:gridSpan w:val="2"/>
          </w:tcPr>
          <w:p w14:paraId="377C29DE" w14:textId="77777777" w:rsidR="00DF5B80" w:rsidRPr="008D73DA" w:rsidRDefault="00DF5B80" w:rsidP="00944E45">
            <w:pPr>
              <w:keepNext/>
              <w:keepLines/>
              <w:spacing w:after="0" w:line="240" w:lineRule="auto"/>
              <w:rPr>
                <w:ins w:id="139" w:author="Ajantha De Silva" w:date="2019-12-24T16:27:00Z"/>
                <w:rFonts w:ascii="Arial" w:eastAsia="Times New Roman" w:hAnsi="Arial" w:cs="Times New Roman"/>
                <w:sz w:val="18"/>
                <w:szCs w:val="20"/>
                <w:lang w:val="en-GB"/>
              </w:rPr>
            </w:pPr>
            <w:proofErr w:type="spellStart"/>
            <w:ins w:id="140" w:author="Ajantha De Silva" w:date="2019-12-24T16:27:00Z">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ins>
          </w:p>
        </w:tc>
        <w:tc>
          <w:tcPr>
            <w:tcW w:w="1134" w:type="dxa"/>
            <w:gridSpan w:val="2"/>
          </w:tcPr>
          <w:p w14:paraId="315F0104" w14:textId="77777777" w:rsidR="00DF5B80" w:rsidRPr="008D73DA" w:rsidRDefault="00DF5B80" w:rsidP="00944E45">
            <w:pPr>
              <w:keepNext/>
              <w:keepLines/>
              <w:spacing w:after="0" w:line="240" w:lineRule="auto"/>
              <w:rPr>
                <w:ins w:id="141" w:author="Ajantha De Silva" w:date="2019-12-24T16:27:00Z"/>
                <w:rFonts w:ascii="Arial" w:eastAsia="Times New Roman" w:hAnsi="Arial" w:cs="Times New Roman"/>
                <w:sz w:val="18"/>
                <w:szCs w:val="20"/>
                <w:lang w:val="en-GB"/>
              </w:rPr>
            </w:pPr>
            <w:proofErr w:type="spellStart"/>
            <w:ins w:id="142"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24B6C85A" w14:textId="77777777" w:rsidR="00DF5B80" w:rsidRPr="008D73DA" w:rsidRDefault="00DF5B80" w:rsidP="00944E45">
            <w:pPr>
              <w:keepNext/>
              <w:keepLines/>
              <w:spacing w:after="0" w:line="240" w:lineRule="auto"/>
              <w:rPr>
                <w:ins w:id="143" w:author="Ajantha De Silva" w:date="2019-12-24T16:27:00Z"/>
                <w:rFonts w:ascii="Arial" w:eastAsia="Times New Roman" w:hAnsi="Arial" w:cs="Times New Roman"/>
                <w:sz w:val="18"/>
                <w:szCs w:val="20"/>
                <w:lang w:val="en-GB"/>
              </w:rPr>
            </w:pPr>
            <w:proofErr w:type="spellStart"/>
            <w:ins w:id="144"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ins>
          </w:p>
        </w:tc>
        <w:tc>
          <w:tcPr>
            <w:tcW w:w="1134" w:type="dxa"/>
            <w:gridSpan w:val="2"/>
          </w:tcPr>
          <w:p w14:paraId="1330ECA1" w14:textId="77777777" w:rsidR="00DF5B80" w:rsidRPr="008D73DA" w:rsidRDefault="00DF5B80" w:rsidP="00944E45">
            <w:pPr>
              <w:keepNext/>
              <w:keepLines/>
              <w:spacing w:after="0" w:line="240" w:lineRule="auto"/>
              <w:rPr>
                <w:ins w:id="145" w:author="Ajantha De Silva" w:date="2019-12-24T16:27:00Z"/>
                <w:rFonts w:ascii="Arial" w:eastAsia="Times New Roman" w:hAnsi="Arial" w:cs="Times New Roman"/>
                <w:sz w:val="18"/>
                <w:szCs w:val="20"/>
                <w:lang w:val="en-GB"/>
              </w:rPr>
            </w:pPr>
            <w:proofErr w:type="spellStart"/>
            <w:ins w:id="146"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ins>
          </w:p>
        </w:tc>
        <w:tc>
          <w:tcPr>
            <w:tcW w:w="1134" w:type="dxa"/>
            <w:gridSpan w:val="3"/>
          </w:tcPr>
          <w:p w14:paraId="56F29E59" w14:textId="77777777" w:rsidR="00DF5B80" w:rsidRPr="008D73DA" w:rsidRDefault="00DF5B80" w:rsidP="00944E45">
            <w:pPr>
              <w:keepNext/>
              <w:keepLines/>
              <w:spacing w:after="0" w:line="240" w:lineRule="auto"/>
              <w:rPr>
                <w:ins w:id="147" w:author="Ajantha De Silva" w:date="2019-12-24T16:27:00Z"/>
                <w:rFonts w:ascii="Arial" w:eastAsia="Times New Roman" w:hAnsi="Arial" w:cs="Times New Roman"/>
                <w:sz w:val="18"/>
                <w:szCs w:val="20"/>
                <w:lang w:val="en-GB"/>
              </w:rPr>
            </w:pPr>
            <w:proofErr w:type="spellStart"/>
            <w:ins w:id="148"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ins>
          </w:p>
        </w:tc>
        <w:tc>
          <w:tcPr>
            <w:tcW w:w="1009" w:type="dxa"/>
            <w:gridSpan w:val="2"/>
          </w:tcPr>
          <w:p w14:paraId="34B1AF93" w14:textId="77777777" w:rsidR="00DF5B80" w:rsidRPr="008D73DA" w:rsidRDefault="00DF5B80" w:rsidP="00944E45">
            <w:pPr>
              <w:keepNext/>
              <w:keepLines/>
              <w:spacing w:after="0" w:line="240" w:lineRule="auto"/>
              <w:rPr>
                <w:ins w:id="149" w:author="Ajantha De Silva" w:date="2019-12-24T16:27:00Z"/>
                <w:rFonts w:ascii="Arial" w:eastAsia="Times New Roman" w:hAnsi="Arial" w:cs="Times New Roman"/>
                <w:sz w:val="18"/>
                <w:szCs w:val="20"/>
                <w:lang w:val="en-GB"/>
              </w:rPr>
            </w:pPr>
            <w:proofErr w:type="spellStart"/>
            <w:ins w:id="150"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2"/>
          </w:tcPr>
          <w:p w14:paraId="1FA95BD1" w14:textId="77777777" w:rsidR="00DF5B80" w:rsidRPr="008D73DA" w:rsidRDefault="00DF5B80" w:rsidP="00944E45">
            <w:pPr>
              <w:keepNext/>
              <w:keepLines/>
              <w:spacing w:after="0" w:line="240" w:lineRule="auto"/>
              <w:rPr>
                <w:ins w:id="151" w:author="Ajantha De Silva" w:date="2019-12-24T16:27:00Z"/>
                <w:rFonts w:ascii="Arial" w:eastAsia="Times New Roman" w:hAnsi="Arial" w:cs="Times New Roman"/>
                <w:sz w:val="18"/>
                <w:szCs w:val="20"/>
                <w:lang w:val="en-GB"/>
              </w:rPr>
            </w:pPr>
            <w:proofErr w:type="spellStart"/>
            <w:ins w:id="152"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3"/>
          </w:tcPr>
          <w:p w14:paraId="3F342A5B" w14:textId="77777777" w:rsidR="00DF5B80" w:rsidRPr="008D73DA" w:rsidRDefault="00DF5B80" w:rsidP="00944E45">
            <w:pPr>
              <w:keepNext/>
              <w:keepLines/>
              <w:spacing w:after="0" w:line="240" w:lineRule="auto"/>
              <w:rPr>
                <w:ins w:id="153" w:author="Ajantha De Silva" w:date="2019-12-24T16:27:00Z"/>
                <w:rFonts w:ascii="Arial" w:eastAsia="Times New Roman" w:hAnsi="Arial" w:cs="Times New Roman"/>
                <w:sz w:val="18"/>
                <w:szCs w:val="20"/>
                <w:lang w:val="en-GB"/>
              </w:rPr>
            </w:pPr>
            <w:proofErr w:type="spellStart"/>
            <w:ins w:id="154"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r>
      <w:tr w:rsidR="00DF5B80" w:rsidRPr="008D73DA" w14:paraId="7A940B50" w14:textId="77777777" w:rsidTr="00944E45">
        <w:trPr>
          <w:gridAfter w:val="1"/>
          <w:wAfter w:w="65" w:type="dxa"/>
          <w:ins w:id="155" w:author="Ajantha De Silva" w:date="2019-12-24T16:27:00Z"/>
        </w:trPr>
        <w:tc>
          <w:tcPr>
            <w:tcW w:w="959" w:type="dxa"/>
          </w:tcPr>
          <w:p w14:paraId="5B38CEB5" w14:textId="77777777" w:rsidR="00DF5B80" w:rsidRPr="008D73DA" w:rsidRDefault="00DF5B80" w:rsidP="00944E45">
            <w:pPr>
              <w:keepNext/>
              <w:keepLines/>
              <w:spacing w:after="0" w:line="240" w:lineRule="auto"/>
              <w:rPr>
                <w:ins w:id="156" w:author="Ajantha De Silva" w:date="2019-12-24T16:27:00Z"/>
                <w:rFonts w:ascii="Arial" w:eastAsia="Times New Roman" w:hAnsi="Arial" w:cs="Times New Roman"/>
                <w:sz w:val="18"/>
                <w:szCs w:val="20"/>
                <w:lang w:val="en-GB"/>
              </w:rPr>
            </w:pPr>
          </w:p>
        </w:tc>
        <w:tc>
          <w:tcPr>
            <w:tcW w:w="782" w:type="dxa"/>
          </w:tcPr>
          <w:p w14:paraId="2D5EE506" w14:textId="77777777" w:rsidR="00DF5B80" w:rsidRPr="008D73DA" w:rsidRDefault="00DF5B80" w:rsidP="00944E45">
            <w:pPr>
              <w:keepNext/>
              <w:keepLines/>
              <w:spacing w:after="0" w:line="240" w:lineRule="auto"/>
              <w:rPr>
                <w:ins w:id="157" w:author="Ajantha De Silva" w:date="2019-12-24T16:27:00Z"/>
                <w:rFonts w:ascii="Arial" w:eastAsia="Times New Roman" w:hAnsi="Arial" w:cs="Times New Roman"/>
                <w:sz w:val="18"/>
                <w:szCs w:val="20"/>
                <w:lang w:val="en-GB"/>
              </w:rPr>
            </w:pPr>
          </w:p>
        </w:tc>
        <w:tc>
          <w:tcPr>
            <w:tcW w:w="782" w:type="dxa"/>
            <w:gridSpan w:val="2"/>
          </w:tcPr>
          <w:p w14:paraId="2C84E6E8" w14:textId="77777777" w:rsidR="00DF5B80" w:rsidRPr="008D73DA" w:rsidRDefault="00DF5B80" w:rsidP="00944E45">
            <w:pPr>
              <w:keepNext/>
              <w:keepLines/>
              <w:spacing w:after="0" w:line="240" w:lineRule="auto"/>
              <w:rPr>
                <w:ins w:id="158" w:author="Ajantha De Silva" w:date="2019-12-24T16:27:00Z"/>
                <w:rFonts w:ascii="Arial" w:eastAsia="Times New Roman" w:hAnsi="Arial" w:cs="Times New Roman"/>
                <w:sz w:val="18"/>
                <w:szCs w:val="20"/>
                <w:lang w:val="en-GB"/>
              </w:rPr>
            </w:pPr>
          </w:p>
        </w:tc>
        <w:tc>
          <w:tcPr>
            <w:tcW w:w="782" w:type="dxa"/>
            <w:gridSpan w:val="2"/>
          </w:tcPr>
          <w:p w14:paraId="019B0FF4" w14:textId="77777777" w:rsidR="00DF5B80" w:rsidRPr="008D73DA" w:rsidRDefault="00DF5B80" w:rsidP="00944E45">
            <w:pPr>
              <w:keepNext/>
              <w:keepLines/>
              <w:spacing w:after="0" w:line="240" w:lineRule="auto"/>
              <w:rPr>
                <w:ins w:id="159" w:author="Ajantha De Silva" w:date="2019-12-24T16:27:00Z"/>
                <w:rFonts w:ascii="Arial" w:eastAsia="Times New Roman" w:hAnsi="Arial" w:cs="Times New Roman"/>
                <w:sz w:val="18"/>
                <w:szCs w:val="20"/>
                <w:lang w:val="en-GB"/>
              </w:rPr>
            </w:pPr>
          </w:p>
        </w:tc>
        <w:tc>
          <w:tcPr>
            <w:tcW w:w="782" w:type="dxa"/>
          </w:tcPr>
          <w:p w14:paraId="34BFA390" w14:textId="77777777" w:rsidR="00DF5B80" w:rsidRPr="008D73DA" w:rsidRDefault="00DF5B80" w:rsidP="00944E45">
            <w:pPr>
              <w:keepNext/>
              <w:keepLines/>
              <w:spacing w:after="0" w:line="240" w:lineRule="auto"/>
              <w:rPr>
                <w:ins w:id="160" w:author="Ajantha De Silva" w:date="2019-12-24T16:27:00Z"/>
                <w:rFonts w:ascii="Arial" w:eastAsia="Times New Roman" w:hAnsi="Arial" w:cs="Times New Roman"/>
                <w:sz w:val="18"/>
                <w:szCs w:val="20"/>
                <w:lang w:val="en-GB"/>
              </w:rPr>
            </w:pPr>
          </w:p>
        </w:tc>
        <w:tc>
          <w:tcPr>
            <w:tcW w:w="782" w:type="dxa"/>
            <w:gridSpan w:val="2"/>
          </w:tcPr>
          <w:p w14:paraId="36F28D54" w14:textId="77777777" w:rsidR="00DF5B80" w:rsidRPr="008D73DA" w:rsidRDefault="00DF5B80" w:rsidP="00944E45">
            <w:pPr>
              <w:keepNext/>
              <w:keepLines/>
              <w:spacing w:after="0" w:line="240" w:lineRule="auto"/>
              <w:rPr>
                <w:ins w:id="161" w:author="Ajantha De Silva" w:date="2019-12-24T16:27:00Z"/>
                <w:rFonts w:ascii="Arial" w:eastAsia="Times New Roman" w:hAnsi="Arial" w:cs="Times New Roman"/>
                <w:sz w:val="18"/>
                <w:szCs w:val="20"/>
                <w:lang w:val="en-GB"/>
              </w:rPr>
            </w:pPr>
          </w:p>
        </w:tc>
        <w:tc>
          <w:tcPr>
            <w:tcW w:w="782" w:type="dxa"/>
            <w:gridSpan w:val="2"/>
          </w:tcPr>
          <w:p w14:paraId="12248F78" w14:textId="77777777" w:rsidR="00DF5B80" w:rsidRPr="008D73DA" w:rsidRDefault="00DF5B80" w:rsidP="00944E45">
            <w:pPr>
              <w:keepNext/>
              <w:keepLines/>
              <w:spacing w:after="0" w:line="240" w:lineRule="auto"/>
              <w:rPr>
                <w:ins w:id="162" w:author="Ajantha De Silva" w:date="2019-12-24T16:27:00Z"/>
                <w:rFonts w:ascii="Arial" w:eastAsia="Times New Roman" w:hAnsi="Arial" w:cs="Times New Roman"/>
                <w:sz w:val="18"/>
                <w:szCs w:val="20"/>
                <w:lang w:val="en-GB"/>
              </w:rPr>
            </w:pPr>
          </w:p>
        </w:tc>
        <w:tc>
          <w:tcPr>
            <w:tcW w:w="782" w:type="dxa"/>
          </w:tcPr>
          <w:p w14:paraId="1FA0B661" w14:textId="77777777" w:rsidR="00DF5B80" w:rsidRPr="008D73DA" w:rsidRDefault="00DF5B80" w:rsidP="00944E45">
            <w:pPr>
              <w:keepNext/>
              <w:keepLines/>
              <w:spacing w:after="0" w:line="240" w:lineRule="auto"/>
              <w:rPr>
                <w:ins w:id="163" w:author="Ajantha De Silva" w:date="2019-12-24T16:27:00Z"/>
                <w:rFonts w:ascii="Arial" w:eastAsia="Times New Roman" w:hAnsi="Arial" w:cs="Times New Roman"/>
                <w:sz w:val="18"/>
                <w:szCs w:val="20"/>
                <w:lang w:val="en-GB"/>
              </w:rPr>
            </w:pPr>
          </w:p>
        </w:tc>
        <w:tc>
          <w:tcPr>
            <w:tcW w:w="782" w:type="dxa"/>
            <w:gridSpan w:val="2"/>
          </w:tcPr>
          <w:p w14:paraId="73815B29" w14:textId="77777777" w:rsidR="00DF5B80" w:rsidRPr="008D73DA" w:rsidRDefault="00DF5B80" w:rsidP="00944E45">
            <w:pPr>
              <w:keepNext/>
              <w:keepLines/>
              <w:spacing w:after="0" w:line="240" w:lineRule="auto"/>
              <w:rPr>
                <w:ins w:id="164" w:author="Ajantha De Silva" w:date="2019-12-24T16:27:00Z"/>
                <w:rFonts w:ascii="Arial" w:eastAsia="Times New Roman" w:hAnsi="Arial" w:cs="Times New Roman"/>
                <w:sz w:val="18"/>
                <w:szCs w:val="20"/>
                <w:lang w:val="en-GB"/>
              </w:rPr>
            </w:pPr>
          </w:p>
        </w:tc>
        <w:tc>
          <w:tcPr>
            <w:tcW w:w="782" w:type="dxa"/>
            <w:gridSpan w:val="2"/>
          </w:tcPr>
          <w:p w14:paraId="44932F60" w14:textId="77777777" w:rsidR="00DF5B80" w:rsidRPr="008D73DA" w:rsidRDefault="00DF5B80" w:rsidP="00944E45">
            <w:pPr>
              <w:keepNext/>
              <w:keepLines/>
              <w:spacing w:after="0" w:line="240" w:lineRule="auto"/>
              <w:rPr>
                <w:ins w:id="165" w:author="Ajantha De Silva" w:date="2019-12-24T16:27:00Z"/>
                <w:rFonts w:ascii="Arial" w:eastAsia="Times New Roman" w:hAnsi="Arial" w:cs="Times New Roman"/>
                <w:sz w:val="18"/>
                <w:szCs w:val="20"/>
                <w:lang w:val="en-GB"/>
              </w:rPr>
            </w:pPr>
          </w:p>
        </w:tc>
        <w:tc>
          <w:tcPr>
            <w:tcW w:w="782" w:type="dxa"/>
            <w:gridSpan w:val="2"/>
          </w:tcPr>
          <w:p w14:paraId="5D8D5CE6" w14:textId="77777777" w:rsidR="00DF5B80" w:rsidRPr="008D73DA" w:rsidRDefault="00DF5B80" w:rsidP="00944E45">
            <w:pPr>
              <w:keepNext/>
              <w:keepLines/>
              <w:spacing w:after="0" w:line="240" w:lineRule="auto"/>
              <w:rPr>
                <w:ins w:id="166" w:author="Ajantha De Silva" w:date="2019-12-24T16:27:00Z"/>
                <w:rFonts w:ascii="Arial" w:eastAsia="Times New Roman" w:hAnsi="Arial" w:cs="Times New Roman"/>
                <w:sz w:val="18"/>
                <w:szCs w:val="20"/>
                <w:lang w:val="en-GB"/>
              </w:rPr>
            </w:pPr>
          </w:p>
        </w:tc>
        <w:tc>
          <w:tcPr>
            <w:tcW w:w="968" w:type="dxa"/>
          </w:tcPr>
          <w:p w14:paraId="1331DA65" w14:textId="77777777" w:rsidR="00DF5B80" w:rsidRPr="008D73DA" w:rsidRDefault="00DF5B80" w:rsidP="00944E45">
            <w:pPr>
              <w:keepNext/>
              <w:keepLines/>
              <w:spacing w:after="0" w:line="240" w:lineRule="auto"/>
              <w:rPr>
                <w:ins w:id="167" w:author="Ajantha De Silva" w:date="2019-12-24T16:27:00Z"/>
                <w:rFonts w:ascii="Arial" w:eastAsia="Times New Roman" w:hAnsi="Arial" w:cs="Times New Roman"/>
                <w:sz w:val="18"/>
                <w:szCs w:val="20"/>
                <w:lang w:val="en-GB"/>
              </w:rPr>
            </w:pPr>
          </w:p>
        </w:tc>
      </w:tr>
      <w:tr w:rsidR="00DF5B80" w:rsidRPr="008D73DA" w14:paraId="2C100FBC" w14:textId="77777777" w:rsidTr="00944E45">
        <w:trPr>
          <w:ins w:id="168" w:author="Ajantha De Silva" w:date="2019-12-24T16:27:00Z"/>
        </w:trPr>
        <w:tc>
          <w:tcPr>
            <w:tcW w:w="959" w:type="dxa"/>
          </w:tcPr>
          <w:p w14:paraId="1C82E5DD" w14:textId="77777777" w:rsidR="00DF5B80" w:rsidRPr="008D73DA" w:rsidRDefault="00DF5B80" w:rsidP="00944E45">
            <w:pPr>
              <w:keepNext/>
              <w:keepLines/>
              <w:spacing w:after="0" w:line="240" w:lineRule="auto"/>
              <w:rPr>
                <w:ins w:id="169" w:author="Ajantha De Silva" w:date="2019-12-24T16:27:00Z"/>
                <w:rFonts w:ascii="Arial" w:eastAsia="Times New Roman" w:hAnsi="Arial" w:cs="Times New Roman"/>
                <w:sz w:val="18"/>
                <w:szCs w:val="20"/>
                <w:lang w:val="en-GB"/>
              </w:rPr>
            </w:pPr>
          </w:p>
        </w:tc>
        <w:tc>
          <w:tcPr>
            <w:tcW w:w="1134" w:type="dxa"/>
            <w:gridSpan w:val="2"/>
          </w:tcPr>
          <w:p w14:paraId="64B9150B" w14:textId="77777777" w:rsidR="00DF5B80" w:rsidRPr="008D73DA" w:rsidRDefault="00DF5B80" w:rsidP="00944E45">
            <w:pPr>
              <w:keepNext/>
              <w:keepLines/>
              <w:spacing w:after="0" w:line="240" w:lineRule="auto"/>
              <w:rPr>
                <w:ins w:id="170" w:author="Ajantha De Silva" w:date="2019-12-24T16:27:00Z"/>
                <w:rFonts w:ascii="Arial" w:eastAsia="Times New Roman" w:hAnsi="Arial" w:cs="Times New Roman"/>
                <w:sz w:val="18"/>
                <w:szCs w:val="20"/>
                <w:lang w:val="en-GB"/>
              </w:rPr>
            </w:pPr>
            <w:ins w:id="171" w:author="Ajantha De Silva" w:date="2019-12-24T16:27:00Z">
              <w:r w:rsidRPr="008D73DA">
                <w:rPr>
                  <w:rFonts w:ascii="Arial" w:eastAsia="Times New Roman" w:hAnsi="Arial" w:cs="Times New Roman"/>
                  <w:sz w:val="18"/>
                  <w:szCs w:val="20"/>
                  <w:lang w:val="en-GB"/>
                </w:rPr>
                <w:t>B9</w:t>
              </w:r>
            </w:ins>
          </w:p>
        </w:tc>
        <w:tc>
          <w:tcPr>
            <w:tcW w:w="1134" w:type="dxa"/>
            <w:gridSpan w:val="2"/>
          </w:tcPr>
          <w:p w14:paraId="2B6924F5" w14:textId="77777777" w:rsidR="00DF5B80" w:rsidRPr="008D73DA" w:rsidRDefault="00DF5B80" w:rsidP="00944E45">
            <w:pPr>
              <w:keepNext/>
              <w:keepLines/>
              <w:spacing w:after="0" w:line="240" w:lineRule="auto"/>
              <w:rPr>
                <w:ins w:id="172" w:author="Ajantha De Silva" w:date="2019-12-24T16:27:00Z"/>
                <w:rFonts w:ascii="Arial" w:eastAsia="Times New Roman" w:hAnsi="Arial" w:cs="Times New Roman"/>
                <w:sz w:val="18"/>
                <w:szCs w:val="20"/>
                <w:lang w:val="en-GB"/>
              </w:rPr>
            </w:pPr>
            <w:ins w:id="173" w:author="Ajantha De Silva" w:date="2019-12-24T16:27:00Z">
              <w:r w:rsidRPr="008D73DA">
                <w:rPr>
                  <w:rFonts w:ascii="Arial" w:eastAsia="Times New Roman" w:hAnsi="Arial" w:cs="Times New Roman"/>
                  <w:sz w:val="18"/>
                  <w:szCs w:val="20"/>
                  <w:lang w:val="en-GB"/>
                </w:rPr>
                <w:t>B10</w:t>
              </w:r>
            </w:ins>
          </w:p>
        </w:tc>
        <w:tc>
          <w:tcPr>
            <w:tcW w:w="1134" w:type="dxa"/>
            <w:gridSpan w:val="3"/>
          </w:tcPr>
          <w:p w14:paraId="7BBB9C4C" w14:textId="77777777" w:rsidR="00DF5B80" w:rsidRPr="008D73DA" w:rsidRDefault="00DF5B80" w:rsidP="00944E45">
            <w:pPr>
              <w:keepNext/>
              <w:keepLines/>
              <w:spacing w:after="0" w:line="240" w:lineRule="auto"/>
              <w:rPr>
                <w:ins w:id="174" w:author="Ajantha De Silva" w:date="2019-12-24T16:27:00Z"/>
                <w:rFonts w:ascii="Arial" w:eastAsia="Times New Roman" w:hAnsi="Arial" w:cs="Times New Roman"/>
                <w:sz w:val="18"/>
                <w:szCs w:val="20"/>
                <w:lang w:val="en-GB"/>
              </w:rPr>
            </w:pPr>
            <w:ins w:id="175" w:author="Ajantha De Silva" w:date="2019-12-24T16:27:00Z">
              <w:r w:rsidRPr="008D73DA">
                <w:rPr>
                  <w:rFonts w:ascii="Arial" w:eastAsia="Times New Roman" w:hAnsi="Arial" w:cs="Times New Roman"/>
                  <w:sz w:val="18"/>
                  <w:szCs w:val="20"/>
                  <w:lang w:val="en-GB"/>
                </w:rPr>
                <w:t>B11</w:t>
              </w:r>
            </w:ins>
          </w:p>
        </w:tc>
        <w:tc>
          <w:tcPr>
            <w:tcW w:w="1134" w:type="dxa"/>
            <w:gridSpan w:val="2"/>
          </w:tcPr>
          <w:p w14:paraId="676812E2" w14:textId="77777777" w:rsidR="00DF5B80" w:rsidRPr="008D73DA" w:rsidRDefault="00DF5B80" w:rsidP="00944E45">
            <w:pPr>
              <w:keepNext/>
              <w:keepLines/>
              <w:spacing w:after="0" w:line="240" w:lineRule="auto"/>
              <w:rPr>
                <w:ins w:id="176" w:author="Ajantha De Silva" w:date="2019-12-24T16:27:00Z"/>
                <w:rFonts w:ascii="Arial" w:eastAsia="Times New Roman" w:hAnsi="Arial" w:cs="Times New Roman"/>
                <w:sz w:val="18"/>
                <w:szCs w:val="20"/>
                <w:lang w:val="en-GB"/>
              </w:rPr>
            </w:pPr>
          </w:p>
        </w:tc>
        <w:tc>
          <w:tcPr>
            <w:tcW w:w="1134" w:type="dxa"/>
            <w:gridSpan w:val="3"/>
          </w:tcPr>
          <w:p w14:paraId="1EA94AEF" w14:textId="77777777" w:rsidR="00DF5B80" w:rsidRPr="008D73DA" w:rsidRDefault="00DF5B80" w:rsidP="00944E45">
            <w:pPr>
              <w:keepNext/>
              <w:keepLines/>
              <w:spacing w:after="0" w:line="240" w:lineRule="auto"/>
              <w:rPr>
                <w:ins w:id="177" w:author="Ajantha De Silva" w:date="2019-12-24T16:27:00Z"/>
                <w:rFonts w:ascii="Arial" w:eastAsia="Times New Roman" w:hAnsi="Arial" w:cs="Times New Roman"/>
                <w:sz w:val="18"/>
                <w:szCs w:val="20"/>
                <w:lang w:val="en-GB"/>
              </w:rPr>
            </w:pPr>
            <w:ins w:id="178" w:author="Ajantha De Silva" w:date="2019-12-24T16:27:00Z">
              <w:r w:rsidRPr="008D73DA">
                <w:rPr>
                  <w:rFonts w:ascii="Arial" w:eastAsia="Times New Roman" w:hAnsi="Arial" w:cs="Times New Roman"/>
                  <w:sz w:val="18"/>
                  <w:szCs w:val="20"/>
                  <w:lang w:val="en-GB"/>
                </w:rPr>
                <w:t>B16</w:t>
              </w:r>
            </w:ins>
          </w:p>
        </w:tc>
        <w:tc>
          <w:tcPr>
            <w:tcW w:w="1009" w:type="dxa"/>
            <w:gridSpan w:val="2"/>
          </w:tcPr>
          <w:p w14:paraId="5FAC7CB4" w14:textId="77777777" w:rsidR="00DF5B80" w:rsidRPr="008D73DA" w:rsidRDefault="00DF5B80" w:rsidP="00944E45">
            <w:pPr>
              <w:keepNext/>
              <w:keepLines/>
              <w:spacing w:after="0" w:line="240" w:lineRule="auto"/>
              <w:rPr>
                <w:ins w:id="179" w:author="Ajantha De Silva" w:date="2019-12-24T16:27:00Z"/>
                <w:rFonts w:ascii="Arial" w:eastAsia="Times New Roman" w:hAnsi="Arial" w:cs="Times New Roman"/>
                <w:sz w:val="18"/>
                <w:szCs w:val="20"/>
                <w:lang w:val="en-GB"/>
              </w:rPr>
            </w:pPr>
          </w:p>
        </w:tc>
        <w:tc>
          <w:tcPr>
            <w:tcW w:w="1087" w:type="dxa"/>
            <w:gridSpan w:val="2"/>
          </w:tcPr>
          <w:p w14:paraId="7738E2F9" w14:textId="77777777" w:rsidR="00DF5B80" w:rsidRPr="008D73DA" w:rsidRDefault="00DF5B80" w:rsidP="00944E45">
            <w:pPr>
              <w:keepNext/>
              <w:keepLines/>
              <w:spacing w:after="0" w:line="240" w:lineRule="auto"/>
              <w:rPr>
                <w:ins w:id="180" w:author="Ajantha De Silva" w:date="2019-12-24T16:27:00Z"/>
                <w:rFonts w:ascii="Arial" w:eastAsia="Times New Roman" w:hAnsi="Arial" w:cs="Times New Roman"/>
                <w:sz w:val="18"/>
                <w:szCs w:val="20"/>
                <w:lang w:val="en-GB"/>
              </w:rPr>
            </w:pPr>
          </w:p>
        </w:tc>
        <w:tc>
          <w:tcPr>
            <w:tcW w:w="1087" w:type="dxa"/>
            <w:gridSpan w:val="3"/>
          </w:tcPr>
          <w:p w14:paraId="5C6865A3" w14:textId="77777777" w:rsidR="00DF5B80" w:rsidRPr="008D73DA" w:rsidRDefault="00DF5B80" w:rsidP="00944E45">
            <w:pPr>
              <w:keepNext/>
              <w:keepLines/>
              <w:spacing w:after="0" w:line="240" w:lineRule="auto"/>
              <w:rPr>
                <w:ins w:id="181" w:author="Ajantha De Silva" w:date="2019-12-24T16:27:00Z"/>
                <w:rFonts w:ascii="Arial" w:eastAsia="Times New Roman" w:hAnsi="Arial" w:cs="Times New Roman"/>
                <w:sz w:val="18"/>
                <w:szCs w:val="20"/>
                <w:lang w:val="en-GB"/>
              </w:rPr>
            </w:pPr>
          </w:p>
        </w:tc>
      </w:tr>
      <w:tr w:rsidR="00DF5B80" w:rsidRPr="008D73DA" w14:paraId="7EAD4754" w14:textId="77777777" w:rsidTr="00944E45">
        <w:trPr>
          <w:ins w:id="182" w:author="Ajantha De Silva" w:date="2019-12-24T16:27:00Z"/>
        </w:trPr>
        <w:tc>
          <w:tcPr>
            <w:tcW w:w="959" w:type="dxa"/>
          </w:tcPr>
          <w:p w14:paraId="7F3859E3" w14:textId="77777777" w:rsidR="00DF5B80" w:rsidRPr="008D73DA" w:rsidRDefault="00DF5B80" w:rsidP="00944E45">
            <w:pPr>
              <w:keepNext/>
              <w:keepLines/>
              <w:spacing w:after="0" w:line="240" w:lineRule="auto"/>
              <w:rPr>
                <w:ins w:id="183" w:author="Ajantha De Silva" w:date="2019-12-24T16:27:00Z"/>
                <w:rFonts w:ascii="Arial" w:eastAsia="Times New Roman" w:hAnsi="Arial" w:cs="Times New Roman"/>
                <w:sz w:val="18"/>
                <w:szCs w:val="20"/>
                <w:lang w:val="en-GB"/>
              </w:rPr>
            </w:pPr>
          </w:p>
        </w:tc>
        <w:tc>
          <w:tcPr>
            <w:tcW w:w="1134" w:type="dxa"/>
            <w:gridSpan w:val="2"/>
          </w:tcPr>
          <w:p w14:paraId="2FDD5B51" w14:textId="77777777" w:rsidR="00DF5B80" w:rsidRPr="008D73DA" w:rsidRDefault="00DF5B80" w:rsidP="00944E45">
            <w:pPr>
              <w:keepNext/>
              <w:keepLines/>
              <w:spacing w:after="0" w:line="240" w:lineRule="auto"/>
              <w:rPr>
                <w:ins w:id="184" w:author="Ajantha De Silva" w:date="2019-12-24T16:27:00Z"/>
                <w:rFonts w:ascii="Arial" w:eastAsia="Times New Roman" w:hAnsi="Arial" w:cs="Times New Roman"/>
                <w:sz w:val="18"/>
                <w:szCs w:val="20"/>
                <w:lang w:val="en-GB"/>
              </w:rPr>
            </w:pPr>
            <w:proofErr w:type="spellStart"/>
            <w:ins w:id="185"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A050405" w14:textId="77777777" w:rsidR="00DF5B80" w:rsidRPr="008D73DA" w:rsidRDefault="00DF5B80" w:rsidP="00944E45">
            <w:pPr>
              <w:keepNext/>
              <w:keepLines/>
              <w:spacing w:after="0" w:line="240" w:lineRule="auto"/>
              <w:rPr>
                <w:ins w:id="186" w:author="Ajantha De Silva" w:date="2019-12-24T16:27:00Z"/>
                <w:rFonts w:ascii="Arial" w:eastAsia="Times New Roman" w:hAnsi="Arial" w:cs="Times New Roman"/>
                <w:sz w:val="18"/>
                <w:szCs w:val="20"/>
                <w:lang w:val="en-GB"/>
              </w:rPr>
            </w:pPr>
            <w:proofErr w:type="spellStart"/>
            <w:ins w:id="187"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0D782C9B" w14:textId="77777777" w:rsidR="00DF5B80" w:rsidRPr="008D73DA" w:rsidRDefault="00DF5B80" w:rsidP="00944E45">
            <w:pPr>
              <w:keepNext/>
              <w:keepLines/>
              <w:spacing w:after="0" w:line="240" w:lineRule="auto"/>
              <w:rPr>
                <w:ins w:id="188" w:author="Ajantha De Silva" w:date="2019-12-24T16:27:00Z"/>
                <w:rFonts w:ascii="Arial" w:eastAsia="Times New Roman" w:hAnsi="Arial" w:cs="Times New Roman"/>
                <w:sz w:val="18"/>
                <w:szCs w:val="20"/>
                <w:lang w:val="en-GB"/>
              </w:rPr>
            </w:pPr>
            <w:ins w:id="189" w:author="Ajantha De Silva" w:date="2019-12-24T16:27:00Z">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653E24A" w14:textId="77777777" w:rsidR="00DF5B80" w:rsidRPr="008D73DA" w:rsidRDefault="00DF5B80" w:rsidP="00944E45">
            <w:pPr>
              <w:keepNext/>
              <w:keepLines/>
              <w:spacing w:after="0" w:line="240" w:lineRule="auto"/>
              <w:rPr>
                <w:ins w:id="190" w:author="Ajantha De Silva" w:date="2019-12-24T16:27:00Z"/>
                <w:rFonts w:ascii="Arial" w:eastAsia="Times New Roman" w:hAnsi="Arial" w:cs="Times New Roman"/>
                <w:sz w:val="18"/>
                <w:szCs w:val="20"/>
                <w:lang w:val="en-GB"/>
              </w:rPr>
            </w:pPr>
            <w:ins w:id="191" w:author="Ajantha De Silva" w:date="2019-12-24T16:27:00Z">
              <w:r w:rsidRPr="008D73DA">
                <w:rPr>
                  <w:rFonts w:ascii="Arial" w:eastAsia="Times New Roman" w:hAnsi="Arial" w:cs="Times New Roman"/>
                  <w:sz w:val="18"/>
                  <w:szCs w:val="20"/>
                  <w:lang w:val="en-GB"/>
                </w:rPr>
                <w:t>.....</w:t>
              </w:r>
            </w:ins>
          </w:p>
        </w:tc>
        <w:tc>
          <w:tcPr>
            <w:tcW w:w="1134" w:type="dxa"/>
            <w:gridSpan w:val="3"/>
          </w:tcPr>
          <w:p w14:paraId="6B1D229F" w14:textId="77777777" w:rsidR="00DF5B80" w:rsidRPr="005E5769" w:rsidRDefault="00DF5B80" w:rsidP="00944E45">
            <w:pPr>
              <w:keepNext/>
              <w:keepLines/>
              <w:spacing w:after="0" w:line="240" w:lineRule="auto"/>
              <w:rPr>
                <w:ins w:id="192" w:author="Ajantha De Silva" w:date="2019-12-24T16:27:00Z"/>
                <w:rFonts w:ascii="Arial" w:eastAsia="Times New Roman" w:hAnsi="Arial" w:cs="Times New Roman"/>
                <w:sz w:val="18"/>
                <w:szCs w:val="20"/>
                <w:lang w:val="en-GB"/>
              </w:rPr>
            </w:pPr>
            <w:ins w:id="193" w:author="Ajantha De Silva" w:date="2019-12-24T16:27:00Z">
              <w:r w:rsidRPr="005E5769">
                <w:rPr>
                  <w:rFonts w:ascii="Arial" w:eastAsia="Times New Roman" w:hAnsi="Arial" w:cs="Times New Roman"/>
                  <w:sz w:val="18"/>
                  <w:szCs w:val="20"/>
                  <w:lang w:val="en-GB"/>
                </w:rPr>
                <w:t>xxx0 111x</w:t>
              </w:r>
            </w:ins>
          </w:p>
        </w:tc>
        <w:tc>
          <w:tcPr>
            <w:tcW w:w="1009" w:type="dxa"/>
            <w:gridSpan w:val="2"/>
          </w:tcPr>
          <w:p w14:paraId="57C6239F" w14:textId="77777777" w:rsidR="00DF5B80" w:rsidRPr="008D73DA" w:rsidRDefault="00DF5B80" w:rsidP="00944E45">
            <w:pPr>
              <w:keepNext/>
              <w:keepLines/>
              <w:spacing w:after="0" w:line="240" w:lineRule="auto"/>
              <w:rPr>
                <w:ins w:id="194" w:author="Ajantha De Silva" w:date="2019-12-24T16:27:00Z"/>
                <w:rFonts w:ascii="Arial" w:eastAsia="Times New Roman" w:hAnsi="Arial" w:cs="Times New Roman"/>
                <w:sz w:val="18"/>
                <w:szCs w:val="20"/>
                <w:lang w:val="en-GB"/>
              </w:rPr>
            </w:pPr>
          </w:p>
        </w:tc>
        <w:tc>
          <w:tcPr>
            <w:tcW w:w="1087" w:type="dxa"/>
            <w:gridSpan w:val="2"/>
          </w:tcPr>
          <w:p w14:paraId="67518052" w14:textId="77777777" w:rsidR="00DF5B80" w:rsidRPr="008D73DA" w:rsidRDefault="00DF5B80" w:rsidP="00944E45">
            <w:pPr>
              <w:keepNext/>
              <w:keepLines/>
              <w:spacing w:after="0" w:line="240" w:lineRule="auto"/>
              <w:rPr>
                <w:ins w:id="195" w:author="Ajantha De Silva" w:date="2019-12-24T16:27:00Z"/>
                <w:rFonts w:ascii="Arial" w:eastAsia="Times New Roman" w:hAnsi="Arial" w:cs="Times New Roman"/>
                <w:sz w:val="18"/>
                <w:szCs w:val="20"/>
                <w:lang w:val="en-GB"/>
              </w:rPr>
            </w:pPr>
          </w:p>
        </w:tc>
        <w:tc>
          <w:tcPr>
            <w:tcW w:w="1087" w:type="dxa"/>
            <w:gridSpan w:val="3"/>
          </w:tcPr>
          <w:p w14:paraId="3CB4C9C4" w14:textId="77777777" w:rsidR="00DF5B80" w:rsidRPr="008D73DA" w:rsidRDefault="00DF5B80" w:rsidP="00944E45">
            <w:pPr>
              <w:keepNext/>
              <w:keepLines/>
              <w:spacing w:after="0" w:line="240" w:lineRule="auto"/>
              <w:rPr>
                <w:ins w:id="196" w:author="Ajantha De Silva" w:date="2019-12-24T16:27:00Z"/>
                <w:rFonts w:ascii="Arial" w:eastAsia="Times New Roman" w:hAnsi="Arial" w:cs="Times New Roman"/>
                <w:sz w:val="18"/>
                <w:szCs w:val="20"/>
                <w:lang w:val="en-GB"/>
              </w:rPr>
            </w:pPr>
          </w:p>
        </w:tc>
      </w:tr>
    </w:tbl>
    <w:p w14:paraId="6B35FEC2" w14:textId="77777777" w:rsidR="00694211" w:rsidRPr="00C254DB" w:rsidRDefault="00694211" w:rsidP="00694211">
      <w:pPr>
        <w:rPr>
          <w:ins w:id="197" w:author="Ajantha De Silva" w:date="2019-12-24T16:21:00Z"/>
        </w:rPr>
      </w:pPr>
    </w:p>
    <w:p w14:paraId="117B382A" w14:textId="77777777" w:rsidR="00694211" w:rsidRPr="00DF5B80" w:rsidRDefault="00694211" w:rsidP="00694211">
      <w:pPr>
        <w:rPr>
          <w:ins w:id="198" w:author="Ajantha De Silva" w:date="2019-12-24T16:21:00Z"/>
          <w:rFonts w:ascii="Times New Roman" w:hAnsi="Times New Roman" w:cs="Times New Roman"/>
          <w:sz w:val="20"/>
          <w:szCs w:val="20"/>
        </w:rPr>
      </w:pPr>
      <w:ins w:id="199" w:author="Ajantha De Silva" w:date="2019-12-24T16:21:00Z">
        <w:r w:rsidRPr="00DF5B80">
          <w:rPr>
            <w:rFonts w:ascii="Times New Roman" w:hAnsi="Times New Roman" w:cs="Times New Roman"/>
            <w:sz w:val="20"/>
            <w:szCs w:val="20"/>
          </w:rPr>
          <w:t>The coding of EF</w:t>
        </w:r>
        <w:r w:rsidRPr="00DF5B80">
          <w:rPr>
            <w:rFonts w:ascii="Times New Roman" w:hAnsi="Times New Roman" w:cs="Times New Roman"/>
            <w:sz w:val="20"/>
            <w:szCs w:val="20"/>
            <w:vertAlign w:val="subscript"/>
          </w:rPr>
          <w:t>UST</w:t>
        </w:r>
        <w:r w:rsidRPr="00DF5B80">
          <w:rPr>
            <w:rFonts w:ascii="Times New Roman" w:hAnsi="Times New Roman" w:cs="Times New Roman"/>
            <w:sz w:val="20"/>
            <w:szCs w:val="20"/>
          </w:rPr>
          <w:t xml:space="preserve"> shall conform with the capabilities of the USIM used.</w:t>
        </w:r>
      </w:ins>
    </w:p>
    <w:p w14:paraId="3F265516" w14:textId="77777777" w:rsidR="00694211" w:rsidRPr="00C254DB" w:rsidRDefault="00694211" w:rsidP="00694211">
      <w:pPr>
        <w:rPr>
          <w:ins w:id="200" w:author="Ajantha De Silva" w:date="2019-12-24T16:21:00Z"/>
        </w:rPr>
      </w:pPr>
    </w:p>
    <w:p w14:paraId="4C3C2BDF" w14:textId="77777777" w:rsidR="00DF5B80" w:rsidRPr="006F5A3E" w:rsidRDefault="00DF5B80" w:rsidP="00DF5B80">
      <w:pPr>
        <w:rPr>
          <w:ins w:id="201" w:author="Ajantha De Silva" w:date="2019-12-24T16:32:00Z"/>
          <w:rFonts w:ascii="Times New Roman" w:hAnsi="Times New Roman" w:cs="Times New Roman"/>
          <w:b/>
          <w:sz w:val="20"/>
          <w:szCs w:val="20"/>
        </w:rPr>
      </w:pPr>
      <w:ins w:id="202" w:author="Ajantha De Silva" w:date="2019-12-24T16:32: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5GS3GPPLOCI</w:t>
        </w:r>
        <w:r w:rsidRPr="006F5A3E">
          <w:rPr>
            <w:rFonts w:ascii="Times New Roman" w:hAnsi="Times New Roman" w:cs="Times New Roman"/>
            <w:b/>
            <w:sz w:val="20"/>
            <w:szCs w:val="20"/>
          </w:rPr>
          <w:t xml:space="preserve"> (5GS 3GPP location information)</w:t>
        </w:r>
      </w:ins>
    </w:p>
    <w:p w14:paraId="3B6BDF48" w14:textId="77777777" w:rsidR="00DF5B80" w:rsidRPr="00DF5B80" w:rsidRDefault="00DF5B80" w:rsidP="00DF5B80">
      <w:pPr>
        <w:keepLines/>
        <w:ind w:left="1702" w:hanging="1418"/>
        <w:rPr>
          <w:ins w:id="203" w:author="Ajantha De Silva" w:date="2019-12-24T16:32:00Z"/>
          <w:rFonts w:ascii="Times New Roman" w:hAnsi="Times New Roman" w:cs="Times New Roman"/>
          <w:sz w:val="20"/>
          <w:szCs w:val="20"/>
        </w:rPr>
      </w:pPr>
      <w:ins w:id="204" w:author="Ajantha De Silva" w:date="2019-12-24T16:32:00Z">
        <w:r w:rsidRPr="003E12D4">
          <w:t xml:space="preserve"> </w:t>
        </w:r>
        <w:r w:rsidRPr="00DF5B80">
          <w:rPr>
            <w:rFonts w:ascii="Times New Roman" w:hAnsi="Times New Roman" w:cs="Times New Roman"/>
            <w:sz w:val="20"/>
            <w:szCs w:val="20"/>
          </w:rPr>
          <w:t>Logically:</w:t>
        </w:r>
        <w:r w:rsidRPr="00DF5B80">
          <w:rPr>
            <w:rFonts w:ascii="Times New Roman" w:hAnsi="Times New Roman" w:cs="Times New Roman"/>
            <w:sz w:val="20"/>
            <w:szCs w:val="20"/>
          </w:rPr>
          <w:tab/>
        </w:r>
      </w:ins>
    </w:p>
    <w:p w14:paraId="34619BC2" w14:textId="77777777" w:rsidR="00DF5B80" w:rsidRPr="00DF5B80" w:rsidRDefault="00DF5B80" w:rsidP="00DF5B80">
      <w:pPr>
        <w:keepLines/>
        <w:spacing w:after="0"/>
        <w:ind w:left="284" w:firstLine="708"/>
        <w:rPr>
          <w:ins w:id="205" w:author="Ajantha De Silva" w:date="2019-12-24T16:32:00Z"/>
          <w:rFonts w:ascii="Times New Roman" w:hAnsi="Times New Roman" w:cs="Times New Roman"/>
          <w:sz w:val="20"/>
          <w:szCs w:val="20"/>
        </w:rPr>
      </w:pPr>
      <w:ins w:id="206" w:author="Ajantha De Silva" w:date="2019-12-24T16:32:00Z">
        <w:r w:rsidRPr="00DF5B80">
          <w:rPr>
            <w:rFonts w:ascii="Times New Roman" w:hAnsi="Times New Roman" w:cs="Times New Roman"/>
            <w:sz w:val="20"/>
            <w:szCs w:val="20"/>
          </w:rPr>
          <w:t>5G-GUTI:</w:t>
        </w:r>
        <w:r w:rsidRPr="00DF5B80">
          <w:rPr>
            <w:rFonts w:ascii="Times New Roman" w:hAnsi="Times New Roman" w:cs="Times New Roman"/>
            <w:sz w:val="20"/>
            <w:szCs w:val="20"/>
          </w:rPr>
          <w:tab/>
          <w:t>FF FF FF FF FF FF FF FF FF FF</w:t>
        </w:r>
      </w:ins>
    </w:p>
    <w:p w14:paraId="1FA129B6" w14:textId="77777777" w:rsidR="00DF5B80" w:rsidRPr="00DF5B80" w:rsidRDefault="00DF5B80" w:rsidP="00DF5B80">
      <w:pPr>
        <w:keepLines/>
        <w:spacing w:after="0"/>
        <w:ind w:left="992" w:hanging="1418"/>
        <w:rPr>
          <w:ins w:id="207" w:author="Ajantha De Silva" w:date="2019-12-24T16:32:00Z"/>
          <w:rFonts w:ascii="Times New Roman" w:hAnsi="Times New Roman" w:cs="Times New Roman"/>
          <w:sz w:val="20"/>
          <w:szCs w:val="20"/>
        </w:rPr>
      </w:pPr>
      <w:ins w:id="208" w:author="Ajantha De Silva" w:date="2019-12-24T16:32:00Z">
        <w:r w:rsidRPr="00DF5B80">
          <w:rPr>
            <w:rFonts w:ascii="Times New Roman" w:hAnsi="Times New Roman" w:cs="Times New Roman"/>
            <w:sz w:val="20"/>
            <w:szCs w:val="20"/>
          </w:rPr>
          <w:tab/>
          <w:t>TAI:</w:t>
        </w:r>
        <w:r w:rsidRPr="00DF5B80">
          <w:rPr>
            <w:rFonts w:ascii="Times New Roman" w:hAnsi="Times New Roman" w:cs="Times New Roman"/>
            <w:sz w:val="20"/>
            <w:szCs w:val="20"/>
          </w:rPr>
          <w:tab/>
        </w:r>
        <w:r w:rsidRPr="00DF5B80">
          <w:rPr>
            <w:rFonts w:ascii="Times New Roman" w:hAnsi="Times New Roman" w:cs="Times New Roman"/>
            <w:sz w:val="20"/>
            <w:szCs w:val="20"/>
          </w:rPr>
          <w:tab/>
          <w:t>246 081 000000</w:t>
        </w:r>
      </w:ins>
    </w:p>
    <w:p w14:paraId="04C9E27E" w14:textId="5703211B" w:rsidR="00DF5B80" w:rsidRDefault="00DF5B80" w:rsidP="00DF5B80">
      <w:pPr>
        <w:keepLines/>
        <w:spacing w:after="0"/>
        <w:ind w:left="992" w:hanging="1418"/>
        <w:rPr>
          <w:ins w:id="209" w:author="Ajantha De Silva" w:date="2019-12-24T16:33:00Z"/>
          <w:rFonts w:ascii="Times New Roman" w:hAnsi="Times New Roman" w:cs="Times New Roman"/>
          <w:sz w:val="20"/>
          <w:szCs w:val="20"/>
        </w:rPr>
      </w:pPr>
      <w:ins w:id="210" w:author="Ajantha De Silva" w:date="2019-12-24T16:32:00Z">
        <w:r w:rsidRPr="00DF5B80">
          <w:rPr>
            <w:rFonts w:ascii="Times New Roman" w:hAnsi="Times New Roman" w:cs="Times New Roman"/>
            <w:sz w:val="20"/>
            <w:szCs w:val="20"/>
          </w:rPr>
          <w:tab/>
          <w:t>5GS update status:</w:t>
        </w:r>
        <w:r w:rsidRPr="00DF5B80">
          <w:rPr>
            <w:rFonts w:ascii="Times New Roman" w:hAnsi="Times New Roman" w:cs="Times New Roman"/>
            <w:sz w:val="20"/>
            <w:szCs w:val="20"/>
          </w:rPr>
          <w:tab/>
          <w:t>5U2 NOT UPDATED</w:t>
        </w:r>
      </w:ins>
    </w:p>
    <w:p w14:paraId="2E19EDF7" w14:textId="77777777" w:rsidR="00DF5B80" w:rsidRPr="00DF5B80" w:rsidRDefault="00DF5B80" w:rsidP="00DF5B80">
      <w:pPr>
        <w:keepLines/>
        <w:spacing w:after="0"/>
        <w:ind w:left="992" w:hanging="1418"/>
        <w:rPr>
          <w:ins w:id="211" w:author="Ajantha De Silva" w:date="2019-12-24T16:32:00Z"/>
          <w:rFonts w:ascii="Times New Roman" w:hAnsi="Times New Roman" w:cs="Times New Roman"/>
          <w:sz w:val="20"/>
          <w:szCs w:val="20"/>
        </w:rPr>
      </w:pPr>
    </w:p>
    <w:p w14:paraId="5002B82A" w14:textId="77777777" w:rsidR="00DF5B80" w:rsidRPr="0008759E" w:rsidRDefault="00DF5B80" w:rsidP="00DF5B80">
      <w:pPr>
        <w:keepNext/>
        <w:keepLines/>
        <w:spacing w:after="0"/>
        <w:jc w:val="center"/>
        <w:rPr>
          <w:ins w:id="212" w:author="Ajantha De Silva" w:date="2019-12-24T16:3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F5B80" w:rsidRPr="009B018C" w14:paraId="46A0DBED" w14:textId="77777777" w:rsidTr="00944E45">
        <w:trPr>
          <w:ins w:id="213" w:author="Ajantha De Silva" w:date="2019-12-24T16:32:00Z"/>
        </w:trPr>
        <w:tc>
          <w:tcPr>
            <w:tcW w:w="959" w:type="dxa"/>
          </w:tcPr>
          <w:p w14:paraId="13600C89" w14:textId="77777777" w:rsidR="00DF5B80" w:rsidRPr="009B018C" w:rsidRDefault="00DF5B80" w:rsidP="00944E45">
            <w:pPr>
              <w:keepNext/>
              <w:keepLines/>
              <w:spacing w:after="0"/>
              <w:rPr>
                <w:ins w:id="214" w:author="Ajantha De Silva" w:date="2019-12-24T16:32:00Z"/>
                <w:rFonts w:ascii="Arial" w:hAnsi="Arial"/>
                <w:b/>
                <w:sz w:val="18"/>
              </w:rPr>
            </w:pPr>
            <w:ins w:id="215" w:author="Ajantha De Silva" w:date="2019-12-24T16:32:00Z">
              <w:r w:rsidRPr="009B018C">
                <w:rPr>
                  <w:rFonts w:ascii="Arial" w:hAnsi="Arial"/>
                  <w:b/>
                  <w:sz w:val="18"/>
                </w:rPr>
                <w:t>Coding:</w:t>
              </w:r>
            </w:ins>
          </w:p>
        </w:tc>
        <w:tc>
          <w:tcPr>
            <w:tcW w:w="717" w:type="dxa"/>
          </w:tcPr>
          <w:p w14:paraId="66CD9F1C" w14:textId="77777777" w:rsidR="00DF5B80" w:rsidRPr="009B018C" w:rsidRDefault="00DF5B80" w:rsidP="00944E45">
            <w:pPr>
              <w:keepNext/>
              <w:keepLines/>
              <w:spacing w:after="0"/>
              <w:rPr>
                <w:ins w:id="216" w:author="Ajantha De Silva" w:date="2019-12-24T16:32:00Z"/>
                <w:rFonts w:ascii="Arial" w:hAnsi="Arial"/>
                <w:b/>
                <w:sz w:val="18"/>
              </w:rPr>
            </w:pPr>
            <w:ins w:id="217" w:author="Ajantha De Silva" w:date="2019-12-24T16:32:00Z">
              <w:r w:rsidRPr="009B018C">
                <w:rPr>
                  <w:rFonts w:ascii="Arial" w:hAnsi="Arial"/>
                  <w:b/>
                  <w:sz w:val="18"/>
                </w:rPr>
                <w:t>B1</w:t>
              </w:r>
            </w:ins>
          </w:p>
        </w:tc>
        <w:tc>
          <w:tcPr>
            <w:tcW w:w="717" w:type="dxa"/>
          </w:tcPr>
          <w:p w14:paraId="795DEFFA" w14:textId="77777777" w:rsidR="00DF5B80" w:rsidRPr="009B018C" w:rsidRDefault="00DF5B80" w:rsidP="00944E45">
            <w:pPr>
              <w:keepNext/>
              <w:keepLines/>
              <w:spacing w:after="0"/>
              <w:rPr>
                <w:ins w:id="218" w:author="Ajantha De Silva" w:date="2019-12-24T16:32:00Z"/>
                <w:rFonts w:ascii="Arial" w:hAnsi="Arial"/>
                <w:b/>
                <w:sz w:val="18"/>
              </w:rPr>
            </w:pPr>
            <w:ins w:id="219" w:author="Ajantha De Silva" w:date="2019-12-24T16:32:00Z">
              <w:r w:rsidRPr="009B018C">
                <w:rPr>
                  <w:rFonts w:ascii="Arial" w:hAnsi="Arial"/>
                  <w:b/>
                  <w:sz w:val="18"/>
                </w:rPr>
                <w:t>B2</w:t>
              </w:r>
            </w:ins>
          </w:p>
        </w:tc>
        <w:tc>
          <w:tcPr>
            <w:tcW w:w="717" w:type="dxa"/>
          </w:tcPr>
          <w:p w14:paraId="23CC3EDC" w14:textId="77777777" w:rsidR="00DF5B80" w:rsidRPr="009B018C" w:rsidRDefault="00DF5B80" w:rsidP="00944E45">
            <w:pPr>
              <w:keepNext/>
              <w:keepLines/>
              <w:spacing w:after="0"/>
              <w:rPr>
                <w:ins w:id="220" w:author="Ajantha De Silva" w:date="2019-12-24T16:32:00Z"/>
                <w:rFonts w:ascii="Arial" w:hAnsi="Arial"/>
                <w:b/>
                <w:sz w:val="18"/>
              </w:rPr>
            </w:pPr>
            <w:ins w:id="221" w:author="Ajantha De Silva" w:date="2019-12-24T16:32:00Z">
              <w:r w:rsidRPr="009B018C">
                <w:rPr>
                  <w:rFonts w:ascii="Arial" w:hAnsi="Arial"/>
                  <w:b/>
                  <w:sz w:val="18"/>
                </w:rPr>
                <w:t>B3</w:t>
              </w:r>
            </w:ins>
          </w:p>
        </w:tc>
        <w:tc>
          <w:tcPr>
            <w:tcW w:w="717" w:type="dxa"/>
          </w:tcPr>
          <w:p w14:paraId="6D944D45" w14:textId="77777777" w:rsidR="00DF5B80" w:rsidRPr="009B018C" w:rsidRDefault="00DF5B80" w:rsidP="00944E45">
            <w:pPr>
              <w:keepNext/>
              <w:keepLines/>
              <w:spacing w:after="0"/>
              <w:rPr>
                <w:ins w:id="222" w:author="Ajantha De Silva" w:date="2019-12-24T16:32:00Z"/>
                <w:rFonts w:ascii="Arial" w:hAnsi="Arial"/>
                <w:b/>
                <w:sz w:val="18"/>
              </w:rPr>
            </w:pPr>
            <w:ins w:id="223" w:author="Ajantha De Silva" w:date="2019-12-24T16:32:00Z">
              <w:r w:rsidRPr="009B018C">
                <w:rPr>
                  <w:rFonts w:ascii="Arial" w:hAnsi="Arial"/>
                  <w:b/>
                  <w:sz w:val="18"/>
                </w:rPr>
                <w:t>B4</w:t>
              </w:r>
            </w:ins>
          </w:p>
        </w:tc>
        <w:tc>
          <w:tcPr>
            <w:tcW w:w="717" w:type="dxa"/>
          </w:tcPr>
          <w:p w14:paraId="6D65379D" w14:textId="77777777" w:rsidR="00DF5B80" w:rsidRPr="009B018C" w:rsidRDefault="00DF5B80" w:rsidP="00944E45">
            <w:pPr>
              <w:keepNext/>
              <w:keepLines/>
              <w:spacing w:after="0"/>
              <w:rPr>
                <w:ins w:id="224" w:author="Ajantha De Silva" w:date="2019-12-24T16:32:00Z"/>
                <w:rFonts w:ascii="Arial" w:hAnsi="Arial"/>
                <w:b/>
                <w:sz w:val="18"/>
              </w:rPr>
            </w:pPr>
            <w:ins w:id="225" w:author="Ajantha De Silva" w:date="2019-12-24T16:32:00Z">
              <w:r w:rsidRPr="009B018C">
                <w:rPr>
                  <w:rFonts w:ascii="Arial" w:hAnsi="Arial"/>
                  <w:b/>
                  <w:sz w:val="18"/>
                </w:rPr>
                <w:t>B5</w:t>
              </w:r>
            </w:ins>
          </w:p>
        </w:tc>
        <w:tc>
          <w:tcPr>
            <w:tcW w:w="717" w:type="dxa"/>
          </w:tcPr>
          <w:p w14:paraId="5F13836F" w14:textId="77777777" w:rsidR="00DF5B80" w:rsidRPr="009B018C" w:rsidRDefault="00DF5B80" w:rsidP="00944E45">
            <w:pPr>
              <w:keepNext/>
              <w:keepLines/>
              <w:spacing w:after="0"/>
              <w:rPr>
                <w:ins w:id="226" w:author="Ajantha De Silva" w:date="2019-12-24T16:32:00Z"/>
                <w:rFonts w:ascii="Arial" w:hAnsi="Arial"/>
                <w:b/>
                <w:sz w:val="18"/>
              </w:rPr>
            </w:pPr>
            <w:ins w:id="227" w:author="Ajantha De Silva" w:date="2019-12-24T16:32:00Z">
              <w:r w:rsidRPr="009B018C">
                <w:rPr>
                  <w:rFonts w:ascii="Arial" w:hAnsi="Arial"/>
                  <w:b/>
                  <w:sz w:val="18"/>
                </w:rPr>
                <w:t>B6</w:t>
              </w:r>
            </w:ins>
          </w:p>
        </w:tc>
        <w:tc>
          <w:tcPr>
            <w:tcW w:w="717" w:type="dxa"/>
          </w:tcPr>
          <w:p w14:paraId="0AA62DD7" w14:textId="77777777" w:rsidR="00DF5B80" w:rsidRPr="009B018C" w:rsidRDefault="00DF5B80" w:rsidP="00944E45">
            <w:pPr>
              <w:keepNext/>
              <w:keepLines/>
              <w:spacing w:after="0"/>
              <w:rPr>
                <w:ins w:id="228" w:author="Ajantha De Silva" w:date="2019-12-24T16:32:00Z"/>
                <w:rFonts w:ascii="Arial" w:hAnsi="Arial"/>
                <w:b/>
                <w:sz w:val="18"/>
              </w:rPr>
            </w:pPr>
            <w:ins w:id="229" w:author="Ajantha De Silva" w:date="2019-12-24T16:32:00Z">
              <w:r w:rsidRPr="009B018C">
                <w:rPr>
                  <w:rFonts w:ascii="Arial" w:hAnsi="Arial"/>
                  <w:b/>
                  <w:sz w:val="18"/>
                </w:rPr>
                <w:t>B7</w:t>
              </w:r>
            </w:ins>
          </w:p>
        </w:tc>
        <w:tc>
          <w:tcPr>
            <w:tcW w:w="717" w:type="dxa"/>
          </w:tcPr>
          <w:p w14:paraId="243955E4" w14:textId="77777777" w:rsidR="00DF5B80" w:rsidRPr="009B018C" w:rsidRDefault="00DF5B80" w:rsidP="00944E45">
            <w:pPr>
              <w:keepNext/>
              <w:keepLines/>
              <w:spacing w:after="0"/>
              <w:rPr>
                <w:ins w:id="230" w:author="Ajantha De Silva" w:date="2019-12-24T16:32:00Z"/>
                <w:rFonts w:ascii="Arial" w:hAnsi="Arial"/>
                <w:b/>
                <w:sz w:val="18"/>
              </w:rPr>
            </w:pPr>
            <w:ins w:id="231" w:author="Ajantha De Silva" w:date="2019-12-24T16:32:00Z">
              <w:r w:rsidRPr="009B018C">
                <w:rPr>
                  <w:rFonts w:ascii="Arial" w:hAnsi="Arial"/>
                  <w:b/>
                  <w:sz w:val="18"/>
                </w:rPr>
                <w:t>B8</w:t>
              </w:r>
            </w:ins>
          </w:p>
        </w:tc>
      </w:tr>
      <w:tr w:rsidR="00DF5B80" w:rsidRPr="00943C8E" w14:paraId="41179C2D" w14:textId="77777777" w:rsidTr="00944E45">
        <w:trPr>
          <w:ins w:id="232" w:author="Ajantha De Silva" w:date="2019-12-24T16:32:00Z"/>
        </w:trPr>
        <w:tc>
          <w:tcPr>
            <w:tcW w:w="959" w:type="dxa"/>
          </w:tcPr>
          <w:p w14:paraId="2421F39B" w14:textId="77777777" w:rsidR="00DF5B80" w:rsidRPr="0008759E" w:rsidRDefault="00DF5B80" w:rsidP="00944E45">
            <w:pPr>
              <w:keepNext/>
              <w:keepLines/>
              <w:spacing w:after="0"/>
              <w:rPr>
                <w:ins w:id="233" w:author="Ajantha De Silva" w:date="2019-12-24T16:32:00Z"/>
                <w:rFonts w:ascii="Arial" w:hAnsi="Arial"/>
                <w:sz w:val="18"/>
              </w:rPr>
            </w:pPr>
            <w:ins w:id="234" w:author="Ajantha De Silva" w:date="2019-12-24T16:32:00Z">
              <w:r w:rsidRPr="0008759E">
                <w:rPr>
                  <w:rFonts w:ascii="Arial" w:hAnsi="Arial"/>
                  <w:sz w:val="18"/>
                </w:rPr>
                <w:t>Hex</w:t>
              </w:r>
            </w:ins>
          </w:p>
        </w:tc>
        <w:tc>
          <w:tcPr>
            <w:tcW w:w="717" w:type="dxa"/>
          </w:tcPr>
          <w:p w14:paraId="458B5959" w14:textId="77777777" w:rsidR="00DF5B80" w:rsidRPr="0008759E" w:rsidRDefault="00DF5B80" w:rsidP="00944E45">
            <w:pPr>
              <w:keepNext/>
              <w:keepLines/>
              <w:spacing w:after="0"/>
              <w:rPr>
                <w:ins w:id="235" w:author="Ajantha De Silva" w:date="2019-12-24T16:32:00Z"/>
                <w:rFonts w:ascii="Arial" w:hAnsi="Arial"/>
                <w:sz w:val="18"/>
              </w:rPr>
            </w:pPr>
            <w:ins w:id="236" w:author="Ajantha De Silva" w:date="2019-12-24T16:32:00Z">
              <w:r>
                <w:rPr>
                  <w:rFonts w:ascii="Arial" w:hAnsi="Arial"/>
                  <w:sz w:val="18"/>
                </w:rPr>
                <w:t>FF</w:t>
              </w:r>
              <w:r w:rsidRPr="00892D4D">
                <w:rPr>
                  <w:rFonts w:ascii="Arial" w:hAnsi="Arial"/>
                  <w:sz w:val="18"/>
                </w:rPr>
                <w:t xml:space="preserve"> </w:t>
              </w:r>
            </w:ins>
          </w:p>
        </w:tc>
        <w:tc>
          <w:tcPr>
            <w:tcW w:w="717" w:type="dxa"/>
          </w:tcPr>
          <w:p w14:paraId="0DEF9595" w14:textId="77777777" w:rsidR="00DF5B80" w:rsidRPr="0008759E" w:rsidRDefault="00DF5B80" w:rsidP="00944E45">
            <w:pPr>
              <w:keepNext/>
              <w:keepLines/>
              <w:spacing w:after="0"/>
              <w:rPr>
                <w:ins w:id="237" w:author="Ajantha De Silva" w:date="2019-12-24T16:32:00Z"/>
                <w:rFonts w:ascii="Arial" w:hAnsi="Arial"/>
                <w:sz w:val="18"/>
              </w:rPr>
            </w:pPr>
            <w:ins w:id="238" w:author="Ajantha De Silva" w:date="2019-12-24T16:32:00Z">
              <w:r>
                <w:rPr>
                  <w:rFonts w:ascii="Arial" w:hAnsi="Arial"/>
                  <w:sz w:val="18"/>
                </w:rPr>
                <w:t>FF</w:t>
              </w:r>
            </w:ins>
          </w:p>
        </w:tc>
        <w:tc>
          <w:tcPr>
            <w:tcW w:w="717" w:type="dxa"/>
          </w:tcPr>
          <w:p w14:paraId="3B4A3E56" w14:textId="77777777" w:rsidR="00DF5B80" w:rsidRPr="0008759E" w:rsidRDefault="00DF5B80" w:rsidP="00944E45">
            <w:pPr>
              <w:keepNext/>
              <w:keepLines/>
              <w:spacing w:after="0"/>
              <w:rPr>
                <w:ins w:id="239" w:author="Ajantha De Silva" w:date="2019-12-24T16:32:00Z"/>
                <w:rFonts w:ascii="Arial" w:hAnsi="Arial"/>
                <w:sz w:val="18"/>
              </w:rPr>
            </w:pPr>
            <w:ins w:id="240" w:author="Ajantha De Silva" w:date="2019-12-24T16:32:00Z">
              <w:r w:rsidRPr="000C2997">
                <w:rPr>
                  <w:rFonts w:ascii="Arial" w:hAnsi="Arial"/>
                  <w:sz w:val="18"/>
                </w:rPr>
                <w:t>FF</w:t>
              </w:r>
            </w:ins>
          </w:p>
        </w:tc>
        <w:tc>
          <w:tcPr>
            <w:tcW w:w="717" w:type="dxa"/>
          </w:tcPr>
          <w:p w14:paraId="2A462E7A" w14:textId="77777777" w:rsidR="00DF5B80" w:rsidRPr="0008759E" w:rsidRDefault="00DF5B80" w:rsidP="00944E45">
            <w:pPr>
              <w:keepNext/>
              <w:keepLines/>
              <w:spacing w:after="0"/>
              <w:rPr>
                <w:ins w:id="241" w:author="Ajantha De Silva" w:date="2019-12-24T16:32:00Z"/>
                <w:rFonts w:ascii="Arial" w:hAnsi="Arial"/>
                <w:sz w:val="18"/>
              </w:rPr>
            </w:pPr>
            <w:ins w:id="242" w:author="Ajantha De Silva" w:date="2019-12-24T16:32:00Z">
              <w:r w:rsidRPr="000C2997">
                <w:rPr>
                  <w:rFonts w:ascii="Arial" w:hAnsi="Arial"/>
                  <w:sz w:val="18"/>
                </w:rPr>
                <w:t>FF</w:t>
              </w:r>
            </w:ins>
          </w:p>
        </w:tc>
        <w:tc>
          <w:tcPr>
            <w:tcW w:w="717" w:type="dxa"/>
          </w:tcPr>
          <w:p w14:paraId="6171D1DD" w14:textId="77777777" w:rsidR="00DF5B80" w:rsidRPr="0008759E" w:rsidRDefault="00DF5B80" w:rsidP="00944E45">
            <w:pPr>
              <w:keepNext/>
              <w:keepLines/>
              <w:spacing w:after="0"/>
              <w:rPr>
                <w:ins w:id="243" w:author="Ajantha De Silva" w:date="2019-12-24T16:32:00Z"/>
                <w:rFonts w:ascii="Arial" w:hAnsi="Arial"/>
                <w:sz w:val="18"/>
              </w:rPr>
            </w:pPr>
            <w:ins w:id="244" w:author="Ajantha De Silva" w:date="2019-12-24T16:32:00Z">
              <w:r w:rsidRPr="000C2997">
                <w:rPr>
                  <w:rFonts w:ascii="Arial" w:hAnsi="Arial"/>
                  <w:sz w:val="18"/>
                </w:rPr>
                <w:t>FF</w:t>
              </w:r>
            </w:ins>
          </w:p>
        </w:tc>
        <w:tc>
          <w:tcPr>
            <w:tcW w:w="717" w:type="dxa"/>
          </w:tcPr>
          <w:p w14:paraId="668CF96D" w14:textId="77777777" w:rsidR="00DF5B80" w:rsidRPr="0008759E" w:rsidRDefault="00DF5B80" w:rsidP="00944E45">
            <w:pPr>
              <w:keepNext/>
              <w:keepLines/>
              <w:spacing w:after="0"/>
              <w:rPr>
                <w:ins w:id="245" w:author="Ajantha De Silva" w:date="2019-12-24T16:32:00Z"/>
                <w:rFonts w:ascii="Arial" w:hAnsi="Arial"/>
                <w:sz w:val="18"/>
              </w:rPr>
            </w:pPr>
            <w:ins w:id="246" w:author="Ajantha De Silva" w:date="2019-12-24T16:32:00Z">
              <w:r w:rsidRPr="000C2997">
                <w:rPr>
                  <w:rFonts w:ascii="Arial" w:hAnsi="Arial"/>
                  <w:sz w:val="18"/>
                </w:rPr>
                <w:t>FF</w:t>
              </w:r>
            </w:ins>
          </w:p>
        </w:tc>
        <w:tc>
          <w:tcPr>
            <w:tcW w:w="717" w:type="dxa"/>
          </w:tcPr>
          <w:p w14:paraId="4949CB40" w14:textId="77777777" w:rsidR="00DF5B80" w:rsidRPr="0008759E" w:rsidRDefault="00DF5B80" w:rsidP="00944E45">
            <w:pPr>
              <w:keepNext/>
              <w:keepLines/>
              <w:spacing w:after="0"/>
              <w:rPr>
                <w:ins w:id="247" w:author="Ajantha De Silva" w:date="2019-12-24T16:32:00Z"/>
                <w:rFonts w:ascii="Arial" w:hAnsi="Arial"/>
                <w:sz w:val="18"/>
              </w:rPr>
            </w:pPr>
            <w:ins w:id="248" w:author="Ajantha De Silva" w:date="2019-12-24T16:32:00Z">
              <w:r w:rsidRPr="000C2997">
                <w:rPr>
                  <w:rFonts w:ascii="Arial" w:hAnsi="Arial"/>
                  <w:sz w:val="18"/>
                </w:rPr>
                <w:t>FF</w:t>
              </w:r>
            </w:ins>
          </w:p>
        </w:tc>
        <w:tc>
          <w:tcPr>
            <w:tcW w:w="717" w:type="dxa"/>
          </w:tcPr>
          <w:p w14:paraId="2F072B5F" w14:textId="77777777" w:rsidR="00DF5B80" w:rsidRPr="0008759E" w:rsidRDefault="00DF5B80" w:rsidP="00944E45">
            <w:pPr>
              <w:keepNext/>
              <w:keepLines/>
              <w:spacing w:after="0"/>
              <w:rPr>
                <w:ins w:id="249" w:author="Ajantha De Silva" w:date="2019-12-24T16:32:00Z"/>
                <w:rFonts w:ascii="Arial" w:hAnsi="Arial"/>
                <w:sz w:val="18"/>
              </w:rPr>
            </w:pPr>
            <w:ins w:id="250" w:author="Ajantha De Silva" w:date="2019-12-24T16:32:00Z">
              <w:r w:rsidRPr="000C2997">
                <w:rPr>
                  <w:rFonts w:ascii="Arial" w:hAnsi="Arial"/>
                  <w:sz w:val="18"/>
                </w:rPr>
                <w:t>FF</w:t>
              </w:r>
            </w:ins>
          </w:p>
        </w:tc>
      </w:tr>
      <w:tr w:rsidR="00DF5B80" w:rsidRPr="00943C8E" w14:paraId="68F2A298" w14:textId="77777777" w:rsidTr="00944E45">
        <w:trPr>
          <w:ins w:id="251" w:author="Ajantha De Silva" w:date="2019-12-24T16:32:00Z"/>
        </w:trPr>
        <w:tc>
          <w:tcPr>
            <w:tcW w:w="959" w:type="dxa"/>
          </w:tcPr>
          <w:p w14:paraId="41CF3AD2" w14:textId="77777777" w:rsidR="00DF5B80" w:rsidRPr="0008759E" w:rsidRDefault="00DF5B80" w:rsidP="00944E45">
            <w:pPr>
              <w:keepNext/>
              <w:keepLines/>
              <w:spacing w:after="0"/>
              <w:rPr>
                <w:ins w:id="252" w:author="Ajantha De Silva" w:date="2019-12-24T16:32:00Z"/>
                <w:rFonts w:ascii="Arial" w:hAnsi="Arial"/>
                <w:sz w:val="18"/>
              </w:rPr>
            </w:pPr>
          </w:p>
        </w:tc>
        <w:tc>
          <w:tcPr>
            <w:tcW w:w="717" w:type="dxa"/>
          </w:tcPr>
          <w:p w14:paraId="46106746" w14:textId="77777777" w:rsidR="00DF5B80" w:rsidRDefault="00DF5B80" w:rsidP="00944E45">
            <w:pPr>
              <w:keepNext/>
              <w:keepLines/>
              <w:spacing w:after="0"/>
              <w:rPr>
                <w:ins w:id="253" w:author="Ajantha De Silva" w:date="2019-12-24T16:32:00Z"/>
                <w:rFonts w:ascii="Arial" w:hAnsi="Arial"/>
                <w:sz w:val="18"/>
              </w:rPr>
            </w:pPr>
            <w:ins w:id="254" w:author="Ajantha De Silva" w:date="2019-12-24T16:32:00Z">
              <w:r w:rsidRPr="009B018C">
                <w:rPr>
                  <w:rFonts w:ascii="Arial" w:hAnsi="Arial"/>
                  <w:b/>
                  <w:sz w:val="18"/>
                </w:rPr>
                <w:t>B9</w:t>
              </w:r>
            </w:ins>
          </w:p>
        </w:tc>
        <w:tc>
          <w:tcPr>
            <w:tcW w:w="717" w:type="dxa"/>
          </w:tcPr>
          <w:p w14:paraId="7E56D23A" w14:textId="77777777" w:rsidR="00DF5B80" w:rsidRDefault="00DF5B80" w:rsidP="00944E45">
            <w:pPr>
              <w:keepNext/>
              <w:keepLines/>
              <w:spacing w:after="0"/>
              <w:rPr>
                <w:ins w:id="255" w:author="Ajantha De Silva" w:date="2019-12-24T16:32:00Z"/>
                <w:rFonts w:ascii="Arial" w:hAnsi="Arial"/>
                <w:sz w:val="18"/>
              </w:rPr>
            </w:pPr>
            <w:ins w:id="256" w:author="Ajantha De Silva" w:date="2019-12-24T16:32:00Z">
              <w:r w:rsidRPr="009B018C">
                <w:rPr>
                  <w:rFonts w:ascii="Arial" w:hAnsi="Arial"/>
                  <w:b/>
                  <w:sz w:val="18"/>
                </w:rPr>
                <w:t>B10</w:t>
              </w:r>
            </w:ins>
          </w:p>
        </w:tc>
        <w:tc>
          <w:tcPr>
            <w:tcW w:w="717" w:type="dxa"/>
          </w:tcPr>
          <w:p w14:paraId="63CBE731" w14:textId="77777777" w:rsidR="00DF5B80" w:rsidRPr="000C2997" w:rsidRDefault="00DF5B80" w:rsidP="00944E45">
            <w:pPr>
              <w:keepNext/>
              <w:keepLines/>
              <w:spacing w:after="0"/>
              <w:rPr>
                <w:ins w:id="257" w:author="Ajantha De Silva" w:date="2019-12-24T16:32:00Z"/>
                <w:rFonts w:ascii="Arial" w:hAnsi="Arial"/>
                <w:sz w:val="18"/>
              </w:rPr>
            </w:pPr>
            <w:ins w:id="258" w:author="Ajantha De Silva" w:date="2019-12-24T16:32:00Z">
              <w:r w:rsidRPr="009B018C">
                <w:rPr>
                  <w:rFonts w:ascii="Arial" w:hAnsi="Arial"/>
                  <w:b/>
                  <w:sz w:val="18"/>
                </w:rPr>
                <w:t>B11</w:t>
              </w:r>
            </w:ins>
          </w:p>
        </w:tc>
        <w:tc>
          <w:tcPr>
            <w:tcW w:w="717" w:type="dxa"/>
          </w:tcPr>
          <w:p w14:paraId="207120D7" w14:textId="77777777" w:rsidR="00DF5B80" w:rsidRPr="000C2997" w:rsidRDefault="00DF5B80" w:rsidP="00944E45">
            <w:pPr>
              <w:keepNext/>
              <w:keepLines/>
              <w:spacing w:after="0"/>
              <w:rPr>
                <w:ins w:id="259" w:author="Ajantha De Silva" w:date="2019-12-24T16:32:00Z"/>
                <w:rFonts w:ascii="Arial" w:hAnsi="Arial"/>
                <w:sz w:val="18"/>
              </w:rPr>
            </w:pPr>
            <w:ins w:id="260" w:author="Ajantha De Silva" w:date="2019-12-24T16:32:00Z">
              <w:r w:rsidRPr="009B018C">
                <w:rPr>
                  <w:rFonts w:ascii="Arial" w:hAnsi="Arial"/>
                  <w:b/>
                  <w:sz w:val="18"/>
                </w:rPr>
                <w:t>B12</w:t>
              </w:r>
            </w:ins>
          </w:p>
        </w:tc>
        <w:tc>
          <w:tcPr>
            <w:tcW w:w="717" w:type="dxa"/>
          </w:tcPr>
          <w:p w14:paraId="2F058A02" w14:textId="77777777" w:rsidR="00DF5B80" w:rsidRPr="000C2997" w:rsidRDefault="00DF5B80" w:rsidP="00944E45">
            <w:pPr>
              <w:keepNext/>
              <w:keepLines/>
              <w:spacing w:after="0"/>
              <w:rPr>
                <w:ins w:id="261" w:author="Ajantha De Silva" w:date="2019-12-24T16:32:00Z"/>
                <w:rFonts w:ascii="Arial" w:hAnsi="Arial"/>
                <w:sz w:val="18"/>
              </w:rPr>
            </w:pPr>
            <w:ins w:id="262" w:author="Ajantha De Silva" w:date="2019-12-24T16:32:00Z">
              <w:r w:rsidRPr="009B018C">
                <w:rPr>
                  <w:rFonts w:ascii="Arial" w:hAnsi="Arial"/>
                  <w:b/>
                  <w:sz w:val="18"/>
                </w:rPr>
                <w:t>B13</w:t>
              </w:r>
            </w:ins>
          </w:p>
        </w:tc>
        <w:tc>
          <w:tcPr>
            <w:tcW w:w="717" w:type="dxa"/>
          </w:tcPr>
          <w:p w14:paraId="028C4785" w14:textId="77777777" w:rsidR="00DF5B80" w:rsidRPr="000C2997" w:rsidRDefault="00DF5B80" w:rsidP="00944E45">
            <w:pPr>
              <w:keepNext/>
              <w:keepLines/>
              <w:spacing w:after="0"/>
              <w:rPr>
                <w:ins w:id="263" w:author="Ajantha De Silva" w:date="2019-12-24T16:32:00Z"/>
                <w:rFonts w:ascii="Arial" w:hAnsi="Arial"/>
                <w:sz w:val="18"/>
              </w:rPr>
            </w:pPr>
            <w:ins w:id="264" w:author="Ajantha De Silva" w:date="2019-12-24T16:32:00Z">
              <w:r w:rsidRPr="009B018C">
                <w:rPr>
                  <w:rFonts w:ascii="Arial" w:hAnsi="Arial"/>
                  <w:b/>
                  <w:sz w:val="18"/>
                </w:rPr>
                <w:t>B14</w:t>
              </w:r>
            </w:ins>
          </w:p>
        </w:tc>
        <w:tc>
          <w:tcPr>
            <w:tcW w:w="717" w:type="dxa"/>
          </w:tcPr>
          <w:p w14:paraId="5AA07628" w14:textId="77777777" w:rsidR="00DF5B80" w:rsidRPr="000C2997" w:rsidRDefault="00DF5B80" w:rsidP="00944E45">
            <w:pPr>
              <w:keepNext/>
              <w:keepLines/>
              <w:spacing w:after="0"/>
              <w:rPr>
                <w:ins w:id="265" w:author="Ajantha De Silva" w:date="2019-12-24T16:32:00Z"/>
                <w:rFonts w:ascii="Arial" w:hAnsi="Arial"/>
                <w:sz w:val="18"/>
              </w:rPr>
            </w:pPr>
            <w:ins w:id="266" w:author="Ajantha De Silva" w:date="2019-12-24T16:32:00Z">
              <w:r w:rsidRPr="009B018C">
                <w:rPr>
                  <w:rFonts w:ascii="Arial" w:hAnsi="Arial"/>
                  <w:b/>
                  <w:sz w:val="18"/>
                </w:rPr>
                <w:t>B15</w:t>
              </w:r>
            </w:ins>
          </w:p>
        </w:tc>
        <w:tc>
          <w:tcPr>
            <w:tcW w:w="717" w:type="dxa"/>
          </w:tcPr>
          <w:p w14:paraId="58E1C941" w14:textId="77777777" w:rsidR="00DF5B80" w:rsidRPr="000C2997" w:rsidRDefault="00DF5B80" w:rsidP="00944E45">
            <w:pPr>
              <w:keepNext/>
              <w:keepLines/>
              <w:spacing w:after="0"/>
              <w:rPr>
                <w:ins w:id="267" w:author="Ajantha De Silva" w:date="2019-12-24T16:32:00Z"/>
                <w:rFonts w:ascii="Arial" w:hAnsi="Arial"/>
                <w:sz w:val="18"/>
              </w:rPr>
            </w:pPr>
            <w:ins w:id="268" w:author="Ajantha De Silva" w:date="2019-12-24T16:32:00Z">
              <w:r w:rsidRPr="009B018C">
                <w:rPr>
                  <w:rFonts w:ascii="Arial" w:hAnsi="Arial"/>
                  <w:b/>
                  <w:sz w:val="18"/>
                </w:rPr>
                <w:t>B16</w:t>
              </w:r>
            </w:ins>
          </w:p>
        </w:tc>
      </w:tr>
      <w:tr w:rsidR="00DF5B80" w:rsidRPr="00943C8E" w14:paraId="11FA14EC" w14:textId="77777777" w:rsidTr="00944E45">
        <w:trPr>
          <w:ins w:id="269" w:author="Ajantha De Silva" w:date="2019-12-24T16:32:00Z"/>
        </w:trPr>
        <w:tc>
          <w:tcPr>
            <w:tcW w:w="959" w:type="dxa"/>
          </w:tcPr>
          <w:p w14:paraId="3F549535" w14:textId="77777777" w:rsidR="00DF5B80" w:rsidRPr="0008759E" w:rsidRDefault="00DF5B80" w:rsidP="00944E45">
            <w:pPr>
              <w:keepNext/>
              <w:keepLines/>
              <w:spacing w:after="0"/>
              <w:rPr>
                <w:ins w:id="270" w:author="Ajantha De Silva" w:date="2019-12-24T16:32:00Z"/>
                <w:rFonts w:ascii="Arial" w:hAnsi="Arial"/>
                <w:sz w:val="18"/>
              </w:rPr>
            </w:pPr>
          </w:p>
        </w:tc>
        <w:tc>
          <w:tcPr>
            <w:tcW w:w="717" w:type="dxa"/>
          </w:tcPr>
          <w:p w14:paraId="2AECF2FD" w14:textId="77777777" w:rsidR="00DF5B80" w:rsidRDefault="00DF5B80" w:rsidP="00944E45">
            <w:pPr>
              <w:keepNext/>
              <w:keepLines/>
              <w:spacing w:after="0"/>
              <w:rPr>
                <w:ins w:id="271" w:author="Ajantha De Silva" w:date="2019-12-24T16:32:00Z"/>
                <w:rFonts w:ascii="Arial" w:hAnsi="Arial"/>
                <w:sz w:val="18"/>
              </w:rPr>
            </w:pPr>
            <w:ins w:id="272" w:author="Ajantha De Silva" w:date="2019-12-24T16:32:00Z">
              <w:r w:rsidRPr="000C2997">
                <w:rPr>
                  <w:rFonts w:ascii="Arial" w:hAnsi="Arial"/>
                  <w:sz w:val="18"/>
                </w:rPr>
                <w:t>FF</w:t>
              </w:r>
            </w:ins>
          </w:p>
        </w:tc>
        <w:tc>
          <w:tcPr>
            <w:tcW w:w="717" w:type="dxa"/>
          </w:tcPr>
          <w:p w14:paraId="5F329A7E" w14:textId="77777777" w:rsidR="00DF5B80" w:rsidRDefault="00DF5B80" w:rsidP="00944E45">
            <w:pPr>
              <w:keepNext/>
              <w:keepLines/>
              <w:spacing w:after="0"/>
              <w:rPr>
                <w:ins w:id="273" w:author="Ajantha De Silva" w:date="2019-12-24T16:32:00Z"/>
                <w:rFonts w:ascii="Arial" w:hAnsi="Arial"/>
                <w:sz w:val="18"/>
              </w:rPr>
            </w:pPr>
            <w:ins w:id="274" w:author="Ajantha De Silva" w:date="2019-12-24T16:32:00Z">
              <w:r w:rsidRPr="000C2997">
                <w:rPr>
                  <w:rFonts w:ascii="Arial" w:hAnsi="Arial"/>
                  <w:sz w:val="18"/>
                </w:rPr>
                <w:t>FF</w:t>
              </w:r>
            </w:ins>
          </w:p>
        </w:tc>
        <w:tc>
          <w:tcPr>
            <w:tcW w:w="717" w:type="dxa"/>
          </w:tcPr>
          <w:p w14:paraId="335DB1A9" w14:textId="77777777" w:rsidR="00DF5B80" w:rsidRPr="000C2997" w:rsidRDefault="00DF5B80" w:rsidP="00944E45">
            <w:pPr>
              <w:keepNext/>
              <w:keepLines/>
              <w:spacing w:after="0"/>
              <w:rPr>
                <w:ins w:id="275" w:author="Ajantha De Silva" w:date="2019-12-24T16:32:00Z"/>
                <w:rFonts w:ascii="Arial" w:hAnsi="Arial"/>
                <w:sz w:val="18"/>
              </w:rPr>
            </w:pPr>
            <w:ins w:id="276" w:author="Ajantha De Silva" w:date="2019-12-24T16:32:00Z">
              <w:r w:rsidRPr="000C2997">
                <w:rPr>
                  <w:rFonts w:ascii="Arial" w:hAnsi="Arial"/>
                  <w:sz w:val="18"/>
                </w:rPr>
                <w:t>FF</w:t>
              </w:r>
            </w:ins>
          </w:p>
        </w:tc>
        <w:tc>
          <w:tcPr>
            <w:tcW w:w="717" w:type="dxa"/>
          </w:tcPr>
          <w:p w14:paraId="2C756ABA" w14:textId="77777777" w:rsidR="00DF5B80" w:rsidRPr="000C2997" w:rsidRDefault="00DF5B80" w:rsidP="00944E45">
            <w:pPr>
              <w:keepNext/>
              <w:keepLines/>
              <w:spacing w:after="0"/>
              <w:rPr>
                <w:ins w:id="277" w:author="Ajantha De Silva" w:date="2019-12-24T16:32:00Z"/>
                <w:rFonts w:ascii="Arial" w:hAnsi="Arial"/>
                <w:sz w:val="18"/>
              </w:rPr>
            </w:pPr>
            <w:ins w:id="278" w:author="Ajantha De Silva" w:date="2019-12-24T16:32:00Z">
              <w:r>
                <w:rPr>
                  <w:rFonts w:ascii="Arial" w:hAnsi="Arial"/>
                  <w:sz w:val="18"/>
                </w:rPr>
                <w:t>FF</w:t>
              </w:r>
            </w:ins>
          </w:p>
        </w:tc>
        <w:tc>
          <w:tcPr>
            <w:tcW w:w="717" w:type="dxa"/>
          </w:tcPr>
          <w:p w14:paraId="2F8C1C3E" w14:textId="77777777" w:rsidR="00DF5B80" w:rsidRPr="000C2997" w:rsidRDefault="00DF5B80" w:rsidP="00944E45">
            <w:pPr>
              <w:keepNext/>
              <w:keepLines/>
              <w:spacing w:after="0"/>
              <w:rPr>
                <w:ins w:id="279" w:author="Ajantha De Silva" w:date="2019-12-24T16:32:00Z"/>
                <w:rFonts w:ascii="Arial" w:hAnsi="Arial"/>
                <w:sz w:val="18"/>
              </w:rPr>
            </w:pPr>
            <w:ins w:id="280" w:author="Ajantha De Silva" w:date="2019-12-24T16:32:00Z">
              <w:r>
                <w:rPr>
                  <w:rFonts w:ascii="Arial" w:hAnsi="Arial"/>
                  <w:sz w:val="18"/>
                </w:rPr>
                <w:t>FF</w:t>
              </w:r>
            </w:ins>
          </w:p>
        </w:tc>
        <w:tc>
          <w:tcPr>
            <w:tcW w:w="717" w:type="dxa"/>
          </w:tcPr>
          <w:p w14:paraId="2D24329E" w14:textId="77777777" w:rsidR="00DF5B80" w:rsidRPr="000C2997" w:rsidRDefault="00DF5B80" w:rsidP="00944E45">
            <w:pPr>
              <w:keepNext/>
              <w:keepLines/>
              <w:spacing w:after="0"/>
              <w:rPr>
                <w:ins w:id="281" w:author="Ajantha De Silva" w:date="2019-12-24T16:32:00Z"/>
                <w:rFonts w:ascii="Arial" w:hAnsi="Arial"/>
                <w:sz w:val="18"/>
              </w:rPr>
            </w:pPr>
            <w:ins w:id="282" w:author="Ajantha De Silva" w:date="2019-12-24T16:32:00Z">
              <w:r>
                <w:rPr>
                  <w:rFonts w:ascii="Arial" w:hAnsi="Arial"/>
                  <w:sz w:val="18"/>
                </w:rPr>
                <w:t>42</w:t>
              </w:r>
            </w:ins>
          </w:p>
        </w:tc>
        <w:tc>
          <w:tcPr>
            <w:tcW w:w="717" w:type="dxa"/>
          </w:tcPr>
          <w:p w14:paraId="60B6A4CC" w14:textId="77777777" w:rsidR="00DF5B80" w:rsidRPr="000C2997" w:rsidRDefault="00DF5B80" w:rsidP="00944E45">
            <w:pPr>
              <w:keepNext/>
              <w:keepLines/>
              <w:spacing w:after="0"/>
              <w:rPr>
                <w:ins w:id="283" w:author="Ajantha De Silva" w:date="2019-12-24T16:32:00Z"/>
                <w:rFonts w:ascii="Arial" w:hAnsi="Arial"/>
                <w:sz w:val="18"/>
              </w:rPr>
            </w:pPr>
            <w:ins w:id="284" w:author="Ajantha De Silva" w:date="2019-12-24T16:32:00Z">
              <w:r>
                <w:rPr>
                  <w:rFonts w:ascii="Arial" w:hAnsi="Arial"/>
                  <w:sz w:val="18"/>
                </w:rPr>
                <w:t>16</w:t>
              </w:r>
            </w:ins>
          </w:p>
        </w:tc>
        <w:tc>
          <w:tcPr>
            <w:tcW w:w="717" w:type="dxa"/>
          </w:tcPr>
          <w:p w14:paraId="59DD184D" w14:textId="77777777" w:rsidR="00DF5B80" w:rsidRPr="000C2997" w:rsidRDefault="00DF5B80" w:rsidP="00944E45">
            <w:pPr>
              <w:keepNext/>
              <w:keepLines/>
              <w:spacing w:after="0"/>
              <w:rPr>
                <w:ins w:id="285" w:author="Ajantha De Silva" w:date="2019-12-24T16:32:00Z"/>
                <w:rFonts w:ascii="Arial" w:hAnsi="Arial"/>
                <w:sz w:val="18"/>
              </w:rPr>
            </w:pPr>
            <w:ins w:id="286" w:author="Ajantha De Silva" w:date="2019-12-24T16:32:00Z">
              <w:r>
                <w:rPr>
                  <w:rFonts w:ascii="Arial" w:hAnsi="Arial"/>
                  <w:sz w:val="18"/>
                </w:rPr>
                <w:t>80</w:t>
              </w:r>
            </w:ins>
          </w:p>
        </w:tc>
      </w:tr>
      <w:tr w:rsidR="00DF5B80" w:rsidRPr="00943C8E" w14:paraId="4EECD552" w14:textId="77777777" w:rsidTr="00944E45">
        <w:trPr>
          <w:ins w:id="287" w:author="Ajantha De Silva" w:date="2019-12-24T16:32:00Z"/>
        </w:trPr>
        <w:tc>
          <w:tcPr>
            <w:tcW w:w="959" w:type="dxa"/>
          </w:tcPr>
          <w:p w14:paraId="42015822" w14:textId="77777777" w:rsidR="00DF5B80" w:rsidRPr="0008759E" w:rsidRDefault="00DF5B80" w:rsidP="00944E45">
            <w:pPr>
              <w:keepNext/>
              <w:keepLines/>
              <w:spacing w:after="0"/>
              <w:rPr>
                <w:ins w:id="288" w:author="Ajantha De Silva" w:date="2019-12-24T16:32:00Z"/>
                <w:rFonts w:ascii="Arial" w:hAnsi="Arial"/>
                <w:sz w:val="18"/>
              </w:rPr>
            </w:pPr>
          </w:p>
        </w:tc>
        <w:tc>
          <w:tcPr>
            <w:tcW w:w="717" w:type="dxa"/>
          </w:tcPr>
          <w:p w14:paraId="489EE53F" w14:textId="77777777" w:rsidR="00DF5B80" w:rsidRPr="000C2997" w:rsidRDefault="00DF5B80" w:rsidP="00944E45">
            <w:pPr>
              <w:keepNext/>
              <w:keepLines/>
              <w:spacing w:after="0"/>
              <w:rPr>
                <w:ins w:id="289" w:author="Ajantha De Silva" w:date="2019-12-24T16:32:00Z"/>
                <w:rFonts w:ascii="Arial" w:hAnsi="Arial"/>
                <w:sz w:val="18"/>
              </w:rPr>
            </w:pPr>
            <w:ins w:id="290" w:author="Ajantha De Silva" w:date="2019-12-24T16:32:00Z">
              <w:r w:rsidRPr="009B018C">
                <w:rPr>
                  <w:rFonts w:ascii="Arial" w:hAnsi="Arial"/>
                  <w:b/>
                  <w:sz w:val="18"/>
                </w:rPr>
                <w:t>B17</w:t>
              </w:r>
            </w:ins>
          </w:p>
        </w:tc>
        <w:tc>
          <w:tcPr>
            <w:tcW w:w="717" w:type="dxa"/>
          </w:tcPr>
          <w:p w14:paraId="12CD7403" w14:textId="77777777" w:rsidR="00DF5B80" w:rsidRPr="000C2997" w:rsidRDefault="00DF5B80" w:rsidP="00944E45">
            <w:pPr>
              <w:keepNext/>
              <w:keepLines/>
              <w:spacing w:after="0"/>
              <w:rPr>
                <w:ins w:id="291" w:author="Ajantha De Silva" w:date="2019-12-24T16:32:00Z"/>
                <w:rFonts w:ascii="Arial" w:hAnsi="Arial"/>
                <w:sz w:val="18"/>
              </w:rPr>
            </w:pPr>
            <w:ins w:id="292" w:author="Ajantha De Silva" w:date="2019-12-24T16:32:00Z">
              <w:r w:rsidRPr="009B018C">
                <w:rPr>
                  <w:rFonts w:ascii="Arial" w:hAnsi="Arial"/>
                  <w:b/>
                  <w:sz w:val="18"/>
                </w:rPr>
                <w:t>B18</w:t>
              </w:r>
            </w:ins>
          </w:p>
        </w:tc>
        <w:tc>
          <w:tcPr>
            <w:tcW w:w="717" w:type="dxa"/>
          </w:tcPr>
          <w:p w14:paraId="6EE84D8F" w14:textId="77777777" w:rsidR="00DF5B80" w:rsidRPr="000C2997" w:rsidRDefault="00DF5B80" w:rsidP="00944E45">
            <w:pPr>
              <w:keepNext/>
              <w:keepLines/>
              <w:spacing w:after="0"/>
              <w:rPr>
                <w:ins w:id="293" w:author="Ajantha De Silva" w:date="2019-12-24T16:32:00Z"/>
                <w:rFonts w:ascii="Arial" w:hAnsi="Arial"/>
                <w:sz w:val="18"/>
              </w:rPr>
            </w:pPr>
            <w:ins w:id="294" w:author="Ajantha De Silva" w:date="2019-12-24T16:32:00Z">
              <w:r w:rsidRPr="009B018C">
                <w:rPr>
                  <w:rFonts w:ascii="Arial" w:hAnsi="Arial"/>
                  <w:b/>
                  <w:sz w:val="18"/>
                </w:rPr>
                <w:t>B19</w:t>
              </w:r>
            </w:ins>
          </w:p>
        </w:tc>
        <w:tc>
          <w:tcPr>
            <w:tcW w:w="717" w:type="dxa"/>
          </w:tcPr>
          <w:p w14:paraId="60F4692C" w14:textId="77777777" w:rsidR="00DF5B80" w:rsidRDefault="00DF5B80" w:rsidP="00944E45">
            <w:pPr>
              <w:keepNext/>
              <w:keepLines/>
              <w:spacing w:after="0"/>
              <w:rPr>
                <w:ins w:id="295" w:author="Ajantha De Silva" w:date="2019-12-24T16:32:00Z"/>
                <w:rFonts w:ascii="Arial" w:hAnsi="Arial"/>
                <w:sz w:val="18"/>
              </w:rPr>
            </w:pPr>
            <w:ins w:id="296" w:author="Ajantha De Silva" w:date="2019-12-24T16:32:00Z">
              <w:r w:rsidRPr="009B018C">
                <w:rPr>
                  <w:rFonts w:ascii="Arial" w:hAnsi="Arial"/>
                  <w:b/>
                  <w:sz w:val="18"/>
                </w:rPr>
                <w:t>B20</w:t>
              </w:r>
            </w:ins>
          </w:p>
        </w:tc>
        <w:tc>
          <w:tcPr>
            <w:tcW w:w="717" w:type="dxa"/>
          </w:tcPr>
          <w:p w14:paraId="1B73B180" w14:textId="77777777" w:rsidR="00DF5B80" w:rsidRDefault="00DF5B80" w:rsidP="00944E45">
            <w:pPr>
              <w:keepNext/>
              <w:keepLines/>
              <w:spacing w:after="0"/>
              <w:rPr>
                <w:ins w:id="297" w:author="Ajantha De Silva" w:date="2019-12-24T16:32:00Z"/>
                <w:rFonts w:ascii="Arial" w:hAnsi="Arial"/>
                <w:sz w:val="18"/>
              </w:rPr>
            </w:pPr>
          </w:p>
        </w:tc>
        <w:tc>
          <w:tcPr>
            <w:tcW w:w="717" w:type="dxa"/>
          </w:tcPr>
          <w:p w14:paraId="406D4049" w14:textId="77777777" w:rsidR="00DF5B80" w:rsidRDefault="00DF5B80" w:rsidP="00944E45">
            <w:pPr>
              <w:keepNext/>
              <w:keepLines/>
              <w:spacing w:after="0"/>
              <w:rPr>
                <w:ins w:id="298" w:author="Ajantha De Silva" w:date="2019-12-24T16:32:00Z"/>
                <w:rFonts w:ascii="Arial" w:hAnsi="Arial"/>
                <w:sz w:val="18"/>
              </w:rPr>
            </w:pPr>
          </w:p>
        </w:tc>
        <w:tc>
          <w:tcPr>
            <w:tcW w:w="717" w:type="dxa"/>
          </w:tcPr>
          <w:p w14:paraId="3A48009E" w14:textId="77777777" w:rsidR="00DF5B80" w:rsidRDefault="00DF5B80" w:rsidP="00944E45">
            <w:pPr>
              <w:keepNext/>
              <w:keepLines/>
              <w:spacing w:after="0"/>
              <w:rPr>
                <w:ins w:id="299" w:author="Ajantha De Silva" w:date="2019-12-24T16:32:00Z"/>
                <w:rFonts w:ascii="Arial" w:hAnsi="Arial"/>
                <w:sz w:val="18"/>
              </w:rPr>
            </w:pPr>
          </w:p>
        </w:tc>
        <w:tc>
          <w:tcPr>
            <w:tcW w:w="717" w:type="dxa"/>
          </w:tcPr>
          <w:p w14:paraId="774C8DE7" w14:textId="77777777" w:rsidR="00DF5B80" w:rsidRDefault="00DF5B80" w:rsidP="00944E45">
            <w:pPr>
              <w:keepNext/>
              <w:keepLines/>
              <w:spacing w:after="0"/>
              <w:rPr>
                <w:ins w:id="300" w:author="Ajantha De Silva" w:date="2019-12-24T16:32:00Z"/>
                <w:rFonts w:ascii="Arial" w:hAnsi="Arial"/>
                <w:sz w:val="18"/>
              </w:rPr>
            </w:pPr>
          </w:p>
        </w:tc>
      </w:tr>
      <w:tr w:rsidR="00DF5B80" w:rsidRPr="00943C8E" w14:paraId="77A461BF" w14:textId="77777777" w:rsidTr="00944E45">
        <w:trPr>
          <w:ins w:id="301" w:author="Ajantha De Silva" w:date="2019-12-24T16:32:00Z"/>
        </w:trPr>
        <w:tc>
          <w:tcPr>
            <w:tcW w:w="959" w:type="dxa"/>
          </w:tcPr>
          <w:p w14:paraId="6EC0951C" w14:textId="77777777" w:rsidR="00DF5B80" w:rsidRPr="0008759E" w:rsidRDefault="00DF5B80" w:rsidP="00944E45">
            <w:pPr>
              <w:keepNext/>
              <w:keepLines/>
              <w:spacing w:after="0"/>
              <w:rPr>
                <w:ins w:id="302" w:author="Ajantha De Silva" w:date="2019-12-24T16:32:00Z"/>
                <w:rFonts w:ascii="Arial" w:hAnsi="Arial"/>
                <w:sz w:val="18"/>
              </w:rPr>
            </w:pPr>
          </w:p>
        </w:tc>
        <w:tc>
          <w:tcPr>
            <w:tcW w:w="717" w:type="dxa"/>
          </w:tcPr>
          <w:p w14:paraId="6D2549B5" w14:textId="77777777" w:rsidR="00DF5B80" w:rsidRDefault="00DF5B80" w:rsidP="00944E45">
            <w:pPr>
              <w:keepNext/>
              <w:keepLines/>
              <w:spacing w:after="0"/>
              <w:rPr>
                <w:ins w:id="303" w:author="Ajantha De Silva" w:date="2019-12-24T16:32:00Z"/>
                <w:rFonts w:ascii="Arial" w:hAnsi="Arial"/>
                <w:sz w:val="18"/>
              </w:rPr>
            </w:pPr>
            <w:ins w:id="304" w:author="Ajantha De Silva" w:date="2019-12-24T16:32:00Z">
              <w:r>
                <w:rPr>
                  <w:rFonts w:ascii="Arial" w:hAnsi="Arial"/>
                  <w:sz w:val="18"/>
                </w:rPr>
                <w:t>00</w:t>
              </w:r>
            </w:ins>
          </w:p>
        </w:tc>
        <w:tc>
          <w:tcPr>
            <w:tcW w:w="717" w:type="dxa"/>
          </w:tcPr>
          <w:p w14:paraId="4A898C61" w14:textId="77777777" w:rsidR="00DF5B80" w:rsidRPr="0008759E" w:rsidRDefault="00DF5B80" w:rsidP="00944E45">
            <w:pPr>
              <w:keepNext/>
              <w:keepLines/>
              <w:spacing w:after="0"/>
              <w:rPr>
                <w:ins w:id="305" w:author="Ajantha De Silva" w:date="2019-12-24T16:32:00Z"/>
                <w:rFonts w:ascii="Arial" w:hAnsi="Arial"/>
                <w:sz w:val="18"/>
              </w:rPr>
            </w:pPr>
            <w:ins w:id="306" w:author="Ajantha De Silva" w:date="2019-12-24T16:32:00Z">
              <w:r>
                <w:rPr>
                  <w:rFonts w:ascii="Arial" w:hAnsi="Arial"/>
                  <w:sz w:val="18"/>
                </w:rPr>
                <w:t>00</w:t>
              </w:r>
            </w:ins>
          </w:p>
        </w:tc>
        <w:tc>
          <w:tcPr>
            <w:tcW w:w="717" w:type="dxa"/>
          </w:tcPr>
          <w:p w14:paraId="19DB472C" w14:textId="77777777" w:rsidR="00DF5B80" w:rsidRPr="0008759E" w:rsidRDefault="00DF5B80" w:rsidP="00944E45">
            <w:pPr>
              <w:keepNext/>
              <w:keepLines/>
              <w:spacing w:after="0"/>
              <w:rPr>
                <w:ins w:id="307" w:author="Ajantha De Silva" w:date="2019-12-24T16:32:00Z"/>
                <w:rFonts w:ascii="Arial" w:hAnsi="Arial"/>
                <w:sz w:val="18"/>
              </w:rPr>
            </w:pPr>
            <w:ins w:id="308" w:author="Ajantha De Silva" w:date="2019-12-24T16:32:00Z">
              <w:r>
                <w:rPr>
                  <w:rFonts w:ascii="Arial" w:hAnsi="Arial"/>
                  <w:sz w:val="18"/>
                </w:rPr>
                <w:t>00</w:t>
              </w:r>
            </w:ins>
          </w:p>
        </w:tc>
        <w:tc>
          <w:tcPr>
            <w:tcW w:w="717" w:type="dxa"/>
          </w:tcPr>
          <w:p w14:paraId="0C4625F9" w14:textId="77777777" w:rsidR="00DF5B80" w:rsidRPr="0008759E" w:rsidRDefault="00DF5B80" w:rsidP="00944E45">
            <w:pPr>
              <w:keepNext/>
              <w:keepLines/>
              <w:spacing w:after="0"/>
              <w:rPr>
                <w:ins w:id="309" w:author="Ajantha De Silva" w:date="2019-12-24T16:32:00Z"/>
                <w:rFonts w:ascii="Arial" w:hAnsi="Arial"/>
                <w:sz w:val="18"/>
              </w:rPr>
            </w:pPr>
            <w:ins w:id="310" w:author="Ajantha De Silva" w:date="2019-12-24T16:32:00Z">
              <w:r>
                <w:rPr>
                  <w:rFonts w:ascii="Arial" w:hAnsi="Arial"/>
                  <w:sz w:val="18"/>
                </w:rPr>
                <w:t>01</w:t>
              </w:r>
            </w:ins>
          </w:p>
        </w:tc>
        <w:tc>
          <w:tcPr>
            <w:tcW w:w="717" w:type="dxa"/>
          </w:tcPr>
          <w:p w14:paraId="7A2B83C4" w14:textId="77777777" w:rsidR="00DF5B80" w:rsidRPr="0008759E" w:rsidRDefault="00DF5B80" w:rsidP="00944E45">
            <w:pPr>
              <w:keepNext/>
              <w:keepLines/>
              <w:spacing w:after="0"/>
              <w:rPr>
                <w:ins w:id="311" w:author="Ajantha De Silva" w:date="2019-12-24T16:32:00Z"/>
                <w:rFonts w:ascii="Arial" w:hAnsi="Arial"/>
                <w:sz w:val="18"/>
              </w:rPr>
            </w:pPr>
          </w:p>
        </w:tc>
        <w:tc>
          <w:tcPr>
            <w:tcW w:w="717" w:type="dxa"/>
          </w:tcPr>
          <w:p w14:paraId="726AECE3" w14:textId="77777777" w:rsidR="00DF5B80" w:rsidRPr="0008759E" w:rsidRDefault="00DF5B80" w:rsidP="00944E45">
            <w:pPr>
              <w:keepNext/>
              <w:keepLines/>
              <w:spacing w:after="0"/>
              <w:rPr>
                <w:ins w:id="312" w:author="Ajantha De Silva" w:date="2019-12-24T16:32:00Z"/>
                <w:rFonts w:ascii="Arial" w:hAnsi="Arial"/>
                <w:sz w:val="18"/>
              </w:rPr>
            </w:pPr>
          </w:p>
        </w:tc>
        <w:tc>
          <w:tcPr>
            <w:tcW w:w="717" w:type="dxa"/>
          </w:tcPr>
          <w:p w14:paraId="0B0EB5E2" w14:textId="77777777" w:rsidR="00DF5B80" w:rsidRPr="0008759E" w:rsidRDefault="00DF5B80" w:rsidP="00944E45">
            <w:pPr>
              <w:keepNext/>
              <w:keepLines/>
              <w:spacing w:after="0"/>
              <w:rPr>
                <w:ins w:id="313" w:author="Ajantha De Silva" w:date="2019-12-24T16:32:00Z"/>
                <w:rFonts w:ascii="Arial" w:hAnsi="Arial"/>
                <w:sz w:val="18"/>
              </w:rPr>
            </w:pPr>
          </w:p>
        </w:tc>
        <w:tc>
          <w:tcPr>
            <w:tcW w:w="717" w:type="dxa"/>
          </w:tcPr>
          <w:p w14:paraId="4E64447D" w14:textId="77777777" w:rsidR="00DF5B80" w:rsidRPr="0008759E" w:rsidRDefault="00DF5B80" w:rsidP="00944E45">
            <w:pPr>
              <w:keepNext/>
              <w:keepLines/>
              <w:spacing w:after="0"/>
              <w:rPr>
                <w:ins w:id="314" w:author="Ajantha De Silva" w:date="2019-12-24T16:32:00Z"/>
                <w:rFonts w:ascii="Arial" w:hAnsi="Arial"/>
                <w:sz w:val="18"/>
              </w:rPr>
            </w:pPr>
          </w:p>
        </w:tc>
      </w:tr>
    </w:tbl>
    <w:p w14:paraId="7846E3A1" w14:textId="77777777" w:rsidR="00DF5B80" w:rsidRDefault="00DF5B80" w:rsidP="006F5A3E">
      <w:pPr>
        <w:rPr>
          <w:ins w:id="315" w:author="Ajantha De Silva" w:date="2019-12-24T16:32:00Z"/>
          <w:lang w:val="en-GB"/>
        </w:rPr>
      </w:pPr>
    </w:p>
    <w:p w14:paraId="2ACCD258" w14:textId="77777777" w:rsidR="00944E45" w:rsidRPr="006F5A3E" w:rsidRDefault="00944E45" w:rsidP="00674D35">
      <w:pPr>
        <w:rPr>
          <w:ins w:id="316" w:author="Ajantha De Silva" w:date="2019-12-24T16:36:00Z"/>
          <w:rFonts w:ascii="Times New Roman" w:hAnsi="Times New Roman" w:cs="Times New Roman"/>
          <w:b/>
          <w:sz w:val="20"/>
          <w:szCs w:val="20"/>
        </w:rPr>
      </w:pPr>
      <w:ins w:id="317" w:author="Ajantha De Silva" w:date="2019-12-24T16:36: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 xml:space="preserve">SUCI_Calc_Info </w:t>
        </w:r>
        <w:r w:rsidRPr="006F5A3E">
          <w:rPr>
            <w:rFonts w:ascii="Times New Roman" w:hAnsi="Times New Roman" w:cs="Times New Roman"/>
            <w:b/>
            <w:sz w:val="20"/>
            <w:szCs w:val="20"/>
          </w:rPr>
          <w:t>(Subscription Concealed Identifier Calculation Information EF)</w:t>
        </w:r>
      </w:ins>
    </w:p>
    <w:p w14:paraId="52979272" w14:textId="0EAE4A72" w:rsidR="00DF5B80" w:rsidRDefault="00944E45" w:rsidP="00944E45">
      <w:pPr>
        <w:spacing w:after="180" w:line="240" w:lineRule="auto"/>
        <w:rPr>
          <w:ins w:id="318" w:author="Ajantha De Silva" w:date="2019-12-24T16:32:00Z"/>
          <w:rFonts w:ascii="Arial" w:eastAsia="Times New Roman" w:hAnsi="Arial" w:cs="Times New Roman"/>
          <w:sz w:val="24"/>
          <w:szCs w:val="20"/>
          <w:lang w:val="en-GB"/>
        </w:rPr>
      </w:pPr>
      <w:ins w:id="319" w:author="Ajantha De Silva" w:date="2019-12-24T16:36:00Z">
        <w:r w:rsidRPr="008D73DA">
          <w:rPr>
            <w:rFonts w:ascii="Times New Roman" w:eastAsia="Times New Roman" w:hAnsi="Times New Roman" w:cs="Times New Roman"/>
            <w:sz w:val="20"/>
            <w:szCs w:val="20"/>
            <w:lang w:val="en-GB"/>
          </w:rPr>
          <w:t>Logically:</w:t>
        </w:r>
      </w:ins>
    </w:p>
    <w:p w14:paraId="4D9AF697" w14:textId="6D0803E6" w:rsidR="00694211" w:rsidRDefault="00674D35" w:rsidP="00674D35">
      <w:pPr>
        <w:keepLines/>
        <w:spacing w:after="0"/>
        <w:ind w:left="284" w:firstLine="708"/>
        <w:rPr>
          <w:ins w:id="320" w:author="Ajantha De Silva" w:date="2019-12-24T16:38:00Z"/>
          <w:rFonts w:ascii="Times New Roman" w:hAnsi="Times New Roman" w:cs="Times New Roman"/>
          <w:sz w:val="20"/>
          <w:szCs w:val="20"/>
        </w:rPr>
      </w:pPr>
      <w:ins w:id="321" w:author="Ajantha De Silva" w:date="2019-12-24T16:38:00Z">
        <w:r w:rsidRPr="00674D35">
          <w:rPr>
            <w:rFonts w:ascii="Times New Roman" w:hAnsi="Times New Roman" w:cs="Times New Roman"/>
            <w:sz w:val="20"/>
            <w:szCs w:val="20"/>
          </w:rPr>
          <w:t>All bytes ‘FF’</w:t>
        </w:r>
      </w:ins>
    </w:p>
    <w:p w14:paraId="42A1EFF4" w14:textId="597F48CB" w:rsidR="00FB5038" w:rsidRDefault="00FB5038" w:rsidP="00674D35">
      <w:pPr>
        <w:keepLines/>
        <w:spacing w:after="0"/>
        <w:ind w:left="284" w:firstLine="708"/>
        <w:rPr>
          <w:ins w:id="322" w:author="Ajantha De Silva" w:date="2019-12-24T16:40:00Z"/>
          <w:rFonts w:ascii="Times New Roman" w:hAnsi="Times New Roman" w:cs="Times New Roman"/>
          <w:sz w:val="20"/>
          <w:szCs w:val="20"/>
        </w:rPr>
      </w:pPr>
    </w:p>
    <w:p w14:paraId="5C6D16F0" w14:textId="77777777" w:rsidR="00FB5038" w:rsidRPr="006F5A3E" w:rsidRDefault="00FB5038" w:rsidP="00FB5038">
      <w:pPr>
        <w:rPr>
          <w:ins w:id="323" w:author="Ajantha De Silva" w:date="2019-12-24T16:40:00Z"/>
          <w:rFonts w:ascii="Times New Roman" w:hAnsi="Times New Roman" w:cs="Times New Roman"/>
          <w:b/>
          <w:sz w:val="20"/>
          <w:szCs w:val="20"/>
        </w:rPr>
      </w:pPr>
      <w:ins w:id="324" w:author="Ajantha De Silva" w:date="2019-12-24T16:40:00Z">
        <w:r w:rsidRPr="006F5A3E">
          <w:rPr>
            <w:rFonts w:ascii="Times New Roman" w:hAnsi="Times New Roman" w:cs="Times New Roman"/>
            <w:b/>
            <w:sz w:val="20"/>
            <w:szCs w:val="20"/>
          </w:rPr>
          <w:lastRenderedPageBreak/>
          <w:t>EF</w:t>
        </w:r>
        <w:r w:rsidRPr="006F5A3E">
          <w:rPr>
            <w:rFonts w:ascii="Times New Roman" w:hAnsi="Times New Roman" w:cs="Times New Roman"/>
            <w:b/>
            <w:sz w:val="20"/>
            <w:szCs w:val="20"/>
            <w:vertAlign w:val="subscript"/>
          </w:rPr>
          <w:t xml:space="preserve">Routing_Indicator </w:t>
        </w:r>
        <w:r w:rsidRPr="006F5A3E">
          <w:rPr>
            <w:rFonts w:ascii="Times New Roman" w:hAnsi="Times New Roman" w:cs="Times New Roman"/>
            <w:b/>
            <w:sz w:val="20"/>
            <w:szCs w:val="20"/>
          </w:rPr>
          <w:t>(Routing Indicator EF)</w:t>
        </w:r>
      </w:ins>
    </w:p>
    <w:p w14:paraId="6015D59F" w14:textId="77777777" w:rsidR="00FB5038" w:rsidRPr="008D73DA" w:rsidRDefault="00FB5038" w:rsidP="00FB5038">
      <w:pPr>
        <w:keepLines/>
        <w:spacing w:after="0" w:line="240" w:lineRule="auto"/>
        <w:ind w:left="1702" w:hanging="1418"/>
        <w:rPr>
          <w:ins w:id="325" w:author="Ajantha De Silva" w:date="2019-12-24T16:40:00Z"/>
          <w:rFonts w:ascii="Times New Roman" w:eastAsia="Times New Roman" w:hAnsi="Times New Roman" w:cs="Times New Roman"/>
          <w:sz w:val="20"/>
          <w:szCs w:val="20"/>
          <w:lang w:val="en-GB"/>
        </w:rPr>
      </w:pPr>
      <w:ins w:id="326" w:author="Ajantha De Silva" w:date="2019-12-24T16: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40B11CD6" w14:textId="77777777" w:rsidR="00FB5038" w:rsidRPr="008D73DA" w:rsidRDefault="00FB5038" w:rsidP="00FB5038">
      <w:pPr>
        <w:keepLines/>
        <w:tabs>
          <w:tab w:val="left" w:pos="2835"/>
        </w:tabs>
        <w:spacing w:after="180" w:line="240" w:lineRule="auto"/>
        <w:ind w:left="1702" w:hanging="1418"/>
        <w:rPr>
          <w:ins w:id="327" w:author="Ajantha De Silva" w:date="2019-12-24T16:40:00Z"/>
          <w:rFonts w:ascii="Times New Roman" w:eastAsia="Times New Roman" w:hAnsi="Times New Roman" w:cs="Times New Roman"/>
          <w:sz w:val="20"/>
          <w:szCs w:val="20"/>
          <w:lang w:val="en-GB"/>
        </w:rPr>
      </w:pPr>
      <w:ins w:id="328" w:author="Ajantha De Silva" w:date="2019-12-24T16: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FB5038" w:rsidRPr="009B018C" w14:paraId="006332A3" w14:textId="77777777" w:rsidTr="00456B3B">
        <w:trPr>
          <w:ins w:id="329" w:author="Ajantha De Silva" w:date="2019-12-24T16:40:00Z"/>
        </w:trPr>
        <w:tc>
          <w:tcPr>
            <w:tcW w:w="959" w:type="dxa"/>
          </w:tcPr>
          <w:p w14:paraId="65AC230B" w14:textId="77777777" w:rsidR="00FB5038" w:rsidRPr="009B018C" w:rsidRDefault="00FB5038" w:rsidP="00456B3B">
            <w:pPr>
              <w:keepNext/>
              <w:keepLines/>
              <w:spacing w:after="0" w:line="240" w:lineRule="auto"/>
              <w:rPr>
                <w:ins w:id="330" w:author="Ajantha De Silva" w:date="2019-12-24T16:40:00Z"/>
                <w:rFonts w:ascii="Arial" w:eastAsia="Times New Roman" w:hAnsi="Arial" w:cs="Times New Roman"/>
                <w:b/>
                <w:sz w:val="18"/>
                <w:szCs w:val="20"/>
                <w:lang w:val="en-GB"/>
              </w:rPr>
            </w:pPr>
            <w:ins w:id="331" w:author="Ajantha De Silva" w:date="2019-12-24T16:40:00Z">
              <w:r w:rsidRPr="009B018C">
                <w:rPr>
                  <w:rFonts w:ascii="Arial" w:eastAsia="Times New Roman" w:hAnsi="Arial" w:cs="Times New Roman"/>
                  <w:b/>
                  <w:sz w:val="18"/>
                  <w:szCs w:val="20"/>
                  <w:lang w:val="en-GB"/>
                </w:rPr>
                <w:t>Coding:</w:t>
              </w:r>
            </w:ins>
          </w:p>
        </w:tc>
        <w:tc>
          <w:tcPr>
            <w:tcW w:w="717" w:type="dxa"/>
          </w:tcPr>
          <w:p w14:paraId="17C94D04" w14:textId="77777777" w:rsidR="00FB5038" w:rsidRPr="009B018C" w:rsidRDefault="00FB5038" w:rsidP="00456B3B">
            <w:pPr>
              <w:keepNext/>
              <w:keepLines/>
              <w:spacing w:after="0" w:line="240" w:lineRule="auto"/>
              <w:rPr>
                <w:ins w:id="332" w:author="Ajantha De Silva" w:date="2019-12-24T16:40:00Z"/>
                <w:rFonts w:ascii="Arial" w:eastAsia="Times New Roman" w:hAnsi="Arial" w:cs="Times New Roman"/>
                <w:b/>
                <w:sz w:val="18"/>
                <w:szCs w:val="20"/>
                <w:lang w:val="en-GB"/>
              </w:rPr>
            </w:pPr>
            <w:ins w:id="333" w:author="Ajantha De Silva" w:date="2019-12-24T16:40:00Z">
              <w:r w:rsidRPr="009B018C">
                <w:rPr>
                  <w:rFonts w:ascii="Arial" w:eastAsia="Times New Roman" w:hAnsi="Arial" w:cs="Times New Roman"/>
                  <w:b/>
                  <w:sz w:val="18"/>
                  <w:szCs w:val="20"/>
                  <w:lang w:val="en-GB"/>
                </w:rPr>
                <w:t>B1</w:t>
              </w:r>
            </w:ins>
          </w:p>
        </w:tc>
        <w:tc>
          <w:tcPr>
            <w:tcW w:w="717" w:type="dxa"/>
          </w:tcPr>
          <w:p w14:paraId="209C5B23" w14:textId="77777777" w:rsidR="00FB5038" w:rsidRPr="009B018C" w:rsidRDefault="00FB5038" w:rsidP="00456B3B">
            <w:pPr>
              <w:keepNext/>
              <w:keepLines/>
              <w:spacing w:after="0" w:line="240" w:lineRule="auto"/>
              <w:rPr>
                <w:ins w:id="334" w:author="Ajantha De Silva" w:date="2019-12-24T16:40:00Z"/>
                <w:rFonts w:ascii="Arial" w:eastAsia="Times New Roman" w:hAnsi="Arial" w:cs="Times New Roman"/>
                <w:b/>
                <w:sz w:val="18"/>
                <w:szCs w:val="20"/>
                <w:lang w:val="en-GB"/>
              </w:rPr>
            </w:pPr>
            <w:ins w:id="335" w:author="Ajantha De Silva" w:date="2019-12-24T16:40:00Z">
              <w:r w:rsidRPr="009B018C">
                <w:rPr>
                  <w:rFonts w:ascii="Arial" w:eastAsia="Times New Roman" w:hAnsi="Arial" w:cs="Times New Roman"/>
                  <w:b/>
                  <w:sz w:val="18"/>
                  <w:szCs w:val="20"/>
                  <w:lang w:val="en-GB"/>
                </w:rPr>
                <w:t>B2</w:t>
              </w:r>
            </w:ins>
          </w:p>
        </w:tc>
        <w:tc>
          <w:tcPr>
            <w:tcW w:w="717" w:type="dxa"/>
          </w:tcPr>
          <w:p w14:paraId="29610889" w14:textId="77777777" w:rsidR="00FB5038" w:rsidRPr="009B018C" w:rsidRDefault="00FB5038" w:rsidP="00456B3B">
            <w:pPr>
              <w:keepNext/>
              <w:keepLines/>
              <w:spacing w:after="0" w:line="240" w:lineRule="auto"/>
              <w:rPr>
                <w:ins w:id="336" w:author="Ajantha De Silva" w:date="2019-12-24T16:40:00Z"/>
                <w:rFonts w:ascii="Arial" w:eastAsia="Times New Roman" w:hAnsi="Arial" w:cs="Times New Roman"/>
                <w:b/>
                <w:sz w:val="18"/>
                <w:szCs w:val="20"/>
                <w:lang w:val="en-GB"/>
              </w:rPr>
            </w:pPr>
            <w:ins w:id="337" w:author="Ajantha De Silva" w:date="2019-12-24T16:40:00Z">
              <w:r w:rsidRPr="009B018C">
                <w:rPr>
                  <w:rFonts w:ascii="Arial" w:eastAsia="Times New Roman" w:hAnsi="Arial" w:cs="Times New Roman"/>
                  <w:b/>
                  <w:sz w:val="18"/>
                  <w:szCs w:val="20"/>
                  <w:lang w:val="en-GB"/>
                </w:rPr>
                <w:t>B3</w:t>
              </w:r>
            </w:ins>
          </w:p>
        </w:tc>
        <w:tc>
          <w:tcPr>
            <w:tcW w:w="717" w:type="dxa"/>
          </w:tcPr>
          <w:p w14:paraId="0A9139CD" w14:textId="77777777" w:rsidR="00FB5038" w:rsidRPr="009B018C" w:rsidRDefault="00FB5038" w:rsidP="00456B3B">
            <w:pPr>
              <w:keepNext/>
              <w:keepLines/>
              <w:spacing w:after="0" w:line="240" w:lineRule="auto"/>
              <w:rPr>
                <w:ins w:id="338" w:author="Ajantha De Silva" w:date="2019-12-24T16:40:00Z"/>
                <w:rFonts w:ascii="Arial" w:eastAsia="Times New Roman" w:hAnsi="Arial" w:cs="Times New Roman"/>
                <w:b/>
                <w:sz w:val="18"/>
                <w:szCs w:val="20"/>
                <w:lang w:val="en-GB"/>
              </w:rPr>
            </w:pPr>
            <w:ins w:id="339" w:author="Ajantha De Silva" w:date="2019-12-24T16:40:00Z">
              <w:r w:rsidRPr="009B018C">
                <w:rPr>
                  <w:rFonts w:ascii="Arial" w:eastAsia="Times New Roman" w:hAnsi="Arial" w:cs="Times New Roman"/>
                  <w:b/>
                  <w:sz w:val="18"/>
                  <w:szCs w:val="20"/>
                  <w:lang w:val="en-GB"/>
                </w:rPr>
                <w:t>B4</w:t>
              </w:r>
            </w:ins>
          </w:p>
        </w:tc>
      </w:tr>
      <w:tr w:rsidR="00FB5038" w:rsidRPr="008D73DA" w14:paraId="762F4B8F" w14:textId="77777777" w:rsidTr="00456B3B">
        <w:trPr>
          <w:ins w:id="340" w:author="Ajantha De Silva" w:date="2019-12-24T16:40:00Z"/>
        </w:trPr>
        <w:tc>
          <w:tcPr>
            <w:tcW w:w="959" w:type="dxa"/>
          </w:tcPr>
          <w:p w14:paraId="789A3D6D" w14:textId="77777777" w:rsidR="00FB5038" w:rsidRPr="008D73DA" w:rsidRDefault="00FB5038" w:rsidP="00456B3B">
            <w:pPr>
              <w:keepNext/>
              <w:keepLines/>
              <w:spacing w:after="0" w:line="240" w:lineRule="auto"/>
              <w:rPr>
                <w:ins w:id="341" w:author="Ajantha De Silva" w:date="2019-12-24T16:40:00Z"/>
                <w:rFonts w:ascii="Arial" w:eastAsia="Times New Roman" w:hAnsi="Arial" w:cs="Times New Roman"/>
                <w:sz w:val="18"/>
                <w:szCs w:val="20"/>
                <w:lang w:val="en-GB"/>
              </w:rPr>
            </w:pPr>
            <w:ins w:id="342" w:author="Ajantha De Silva" w:date="2019-12-24T16:40:00Z">
              <w:r w:rsidRPr="008D73DA">
                <w:rPr>
                  <w:rFonts w:ascii="Arial" w:eastAsia="Times New Roman" w:hAnsi="Arial" w:cs="Times New Roman"/>
                  <w:sz w:val="18"/>
                  <w:szCs w:val="20"/>
                  <w:lang w:val="en-GB"/>
                </w:rPr>
                <w:t>Hex</w:t>
              </w:r>
            </w:ins>
          </w:p>
        </w:tc>
        <w:tc>
          <w:tcPr>
            <w:tcW w:w="717" w:type="dxa"/>
          </w:tcPr>
          <w:p w14:paraId="503370DD" w14:textId="77777777" w:rsidR="00FB5038" w:rsidRPr="008D73DA" w:rsidRDefault="00FB5038" w:rsidP="00456B3B">
            <w:pPr>
              <w:keepNext/>
              <w:keepLines/>
              <w:spacing w:after="0" w:line="240" w:lineRule="auto"/>
              <w:rPr>
                <w:ins w:id="343" w:author="Ajantha De Silva" w:date="2019-12-24T16:40:00Z"/>
                <w:rFonts w:ascii="Arial" w:eastAsia="Times New Roman" w:hAnsi="Arial" w:cs="Times New Roman"/>
                <w:sz w:val="18"/>
                <w:szCs w:val="20"/>
                <w:lang w:val="en-GB"/>
              </w:rPr>
            </w:pPr>
            <w:ins w:id="344" w:author="Ajantha De Silva" w:date="2019-12-24T16:40:00Z">
              <w:r>
                <w:rPr>
                  <w:rFonts w:ascii="Arial" w:eastAsia="Times New Roman" w:hAnsi="Arial" w:cs="Times New Roman"/>
                  <w:sz w:val="18"/>
                  <w:szCs w:val="20"/>
                  <w:lang w:val="en-GB"/>
                </w:rPr>
                <w:t>71</w:t>
              </w:r>
            </w:ins>
          </w:p>
        </w:tc>
        <w:tc>
          <w:tcPr>
            <w:tcW w:w="717" w:type="dxa"/>
          </w:tcPr>
          <w:p w14:paraId="607DB6A9" w14:textId="77777777" w:rsidR="00FB5038" w:rsidRPr="008D73DA" w:rsidRDefault="00FB5038" w:rsidP="00456B3B">
            <w:pPr>
              <w:keepNext/>
              <w:keepLines/>
              <w:spacing w:after="0" w:line="240" w:lineRule="auto"/>
              <w:rPr>
                <w:ins w:id="345" w:author="Ajantha De Silva" w:date="2019-12-24T16:40:00Z"/>
                <w:rFonts w:ascii="Arial" w:eastAsia="Times New Roman" w:hAnsi="Arial" w:cs="Times New Roman"/>
                <w:sz w:val="18"/>
                <w:szCs w:val="20"/>
                <w:lang w:val="en-GB"/>
              </w:rPr>
            </w:pPr>
            <w:ins w:id="346" w:author="Ajantha De Silva" w:date="2019-12-24T16:40:00Z">
              <w:r>
                <w:rPr>
                  <w:rFonts w:ascii="Arial" w:eastAsia="Times New Roman" w:hAnsi="Arial" w:cs="Times New Roman"/>
                  <w:sz w:val="18"/>
                  <w:szCs w:val="20"/>
                  <w:lang w:val="en-GB"/>
                </w:rPr>
                <w:t>FF</w:t>
              </w:r>
            </w:ins>
          </w:p>
        </w:tc>
        <w:tc>
          <w:tcPr>
            <w:tcW w:w="717" w:type="dxa"/>
          </w:tcPr>
          <w:p w14:paraId="51D54C35" w14:textId="77777777" w:rsidR="00FB5038" w:rsidRPr="008D73DA" w:rsidRDefault="00FB5038" w:rsidP="00456B3B">
            <w:pPr>
              <w:keepNext/>
              <w:keepLines/>
              <w:spacing w:after="0" w:line="240" w:lineRule="auto"/>
              <w:rPr>
                <w:ins w:id="347" w:author="Ajantha De Silva" w:date="2019-12-24T16:40:00Z"/>
                <w:rFonts w:ascii="Arial" w:eastAsia="Times New Roman" w:hAnsi="Arial" w:cs="Times New Roman"/>
                <w:sz w:val="18"/>
                <w:szCs w:val="20"/>
                <w:lang w:val="en-GB"/>
              </w:rPr>
            </w:pPr>
            <w:ins w:id="348" w:author="Ajantha De Silva" w:date="2019-12-24T16:40:00Z">
              <w:r>
                <w:rPr>
                  <w:rFonts w:ascii="Arial" w:eastAsia="Times New Roman" w:hAnsi="Arial" w:cs="Times New Roman"/>
                  <w:sz w:val="18"/>
                  <w:szCs w:val="20"/>
                  <w:lang w:val="en-GB"/>
                </w:rPr>
                <w:t>FF</w:t>
              </w:r>
            </w:ins>
          </w:p>
        </w:tc>
        <w:tc>
          <w:tcPr>
            <w:tcW w:w="717" w:type="dxa"/>
          </w:tcPr>
          <w:p w14:paraId="7ED96CC9" w14:textId="77777777" w:rsidR="00FB5038" w:rsidRPr="008D73DA" w:rsidRDefault="00FB5038" w:rsidP="00456B3B">
            <w:pPr>
              <w:keepNext/>
              <w:keepLines/>
              <w:spacing w:after="0" w:line="240" w:lineRule="auto"/>
              <w:rPr>
                <w:ins w:id="349" w:author="Ajantha De Silva" w:date="2019-12-24T16:40:00Z"/>
                <w:rFonts w:ascii="Arial" w:eastAsia="Times New Roman" w:hAnsi="Arial" w:cs="Times New Roman"/>
                <w:sz w:val="18"/>
                <w:szCs w:val="20"/>
                <w:lang w:val="en-GB"/>
              </w:rPr>
            </w:pPr>
            <w:ins w:id="350" w:author="Ajantha De Silva" w:date="2019-12-24T16:40:00Z">
              <w:r>
                <w:rPr>
                  <w:rFonts w:ascii="Arial" w:eastAsia="Times New Roman" w:hAnsi="Arial" w:cs="Times New Roman"/>
                  <w:sz w:val="18"/>
                  <w:szCs w:val="20"/>
                  <w:lang w:val="en-GB"/>
                </w:rPr>
                <w:t>FF</w:t>
              </w:r>
            </w:ins>
          </w:p>
        </w:tc>
      </w:tr>
    </w:tbl>
    <w:p w14:paraId="031875D5" w14:textId="0F72A690" w:rsidR="00FB5038" w:rsidRDefault="00FB5038" w:rsidP="00FB5038">
      <w:pPr>
        <w:keepLines/>
        <w:spacing w:after="0"/>
        <w:rPr>
          <w:ins w:id="351" w:author="Ajantha De Silva" w:date="2019-12-24T16:40:00Z"/>
          <w:rFonts w:ascii="Times New Roman" w:hAnsi="Times New Roman" w:cs="Times New Roman"/>
          <w:sz w:val="20"/>
          <w:szCs w:val="20"/>
        </w:rPr>
      </w:pPr>
    </w:p>
    <w:p w14:paraId="538BA331" w14:textId="4304B081" w:rsidR="00F36E05" w:rsidRPr="006F5A3E" w:rsidRDefault="00F36E05" w:rsidP="00F36E05">
      <w:pPr>
        <w:rPr>
          <w:ins w:id="352" w:author="Ajantha De Silva" w:date="2019-12-24T16:45:00Z"/>
          <w:rFonts w:ascii="Times New Roman" w:hAnsi="Times New Roman" w:cs="Times New Roman"/>
          <w:b/>
          <w:sz w:val="20"/>
          <w:szCs w:val="20"/>
        </w:rPr>
      </w:pPr>
      <w:ins w:id="353" w:author="Ajantha De Silva" w:date="2019-12-24T16:45: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5GS3GPPNSC</w:t>
        </w:r>
        <w:r w:rsidRPr="006F5A3E">
          <w:rPr>
            <w:rFonts w:ascii="Times New Roman" w:hAnsi="Times New Roman" w:cs="Times New Roman"/>
            <w:b/>
            <w:sz w:val="20"/>
            <w:szCs w:val="20"/>
          </w:rPr>
          <w:t xml:space="preserve"> (5GS 3GPP Access NAS Security Context EF)</w:t>
        </w:r>
      </w:ins>
    </w:p>
    <w:p w14:paraId="2F007B86" w14:textId="77777777" w:rsidR="00F36E05" w:rsidRDefault="00F36E05" w:rsidP="00F36E05">
      <w:pPr>
        <w:keepLines/>
        <w:spacing w:after="180" w:line="240" w:lineRule="auto"/>
        <w:ind w:left="1702" w:hanging="1418"/>
        <w:rPr>
          <w:ins w:id="354" w:author="Ajantha De Silva" w:date="2019-12-24T16:45:00Z"/>
          <w:rFonts w:ascii="Times New Roman" w:eastAsia="Times New Roman" w:hAnsi="Times New Roman" w:cs="Times New Roman"/>
          <w:sz w:val="20"/>
          <w:szCs w:val="20"/>
          <w:lang w:val="en-GB"/>
        </w:rPr>
      </w:pPr>
      <w:ins w:id="355" w:author="Ajantha De Silva" w:date="2019-12-24T16:45: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408F8CA9" w14:textId="77777777" w:rsidR="00F36E05" w:rsidRPr="0067181D" w:rsidRDefault="00F36E05" w:rsidP="00F36E05">
      <w:pPr>
        <w:keepLines/>
        <w:spacing w:after="180" w:line="240" w:lineRule="auto"/>
        <w:ind w:left="1702" w:hanging="1418"/>
        <w:rPr>
          <w:ins w:id="356" w:author="Ajantha De Silva" w:date="2019-12-24T16:45:00Z"/>
          <w:rFonts w:ascii="Times New Roman" w:eastAsia="Times New Roman" w:hAnsi="Times New Roman" w:cs="Times New Roman"/>
          <w:sz w:val="20"/>
          <w:szCs w:val="20"/>
          <w:lang w:val="en-GB"/>
        </w:rPr>
      </w:pPr>
      <w:ins w:id="357" w:author="Ajantha De Silva" w:date="2019-12-24T16:45:00Z">
        <w:r w:rsidRPr="0067181D">
          <w:rPr>
            <w:rFonts w:ascii="Times New Roman" w:eastAsia="Times New Roman" w:hAnsi="Times New Roman" w:cs="Times New Roman"/>
            <w:sz w:val="20"/>
            <w:szCs w:val="20"/>
            <w:lang w:val="en-GB"/>
          </w:rPr>
          <w:t>5GS NAS Security Context</w:t>
        </w:r>
        <w:r>
          <w:rPr>
            <w:rFonts w:ascii="Times New Roman" w:eastAsia="Times New Roman" w:hAnsi="Times New Roman" w:cs="Times New Roman"/>
            <w:sz w:val="20"/>
            <w:szCs w:val="20"/>
            <w:lang w:val="en-GB"/>
          </w:rPr>
          <w:t>:</w:t>
        </w:r>
      </w:ins>
    </w:p>
    <w:p w14:paraId="5E140616" w14:textId="77777777" w:rsidR="00F36E05" w:rsidRPr="0067181D" w:rsidRDefault="00F36E05" w:rsidP="00F36E05">
      <w:pPr>
        <w:keepLines/>
        <w:spacing w:after="0" w:line="240" w:lineRule="auto"/>
        <w:ind w:left="2126" w:hanging="1418"/>
        <w:rPr>
          <w:ins w:id="358" w:author="Ajantha De Silva" w:date="2019-12-24T16:45:00Z"/>
          <w:rFonts w:ascii="Times New Roman" w:eastAsia="Times New Roman" w:hAnsi="Times New Roman" w:cs="Times New Roman"/>
          <w:sz w:val="20"/>
          <w:szCs w:val="20"/>
          <w:lang w:val="en-GB"/>
        </w:rPr>
      </w:pPr>
      <w:proofErr w:type="spellStart"/>
      <w:ins w:id="359" w:author="Ajantha De Silva" w:date="2019-12-24T16:45:00Z">
        <w:r w:rsidRPr="0067181D">
          <w:rPr>
            <w:rFonts w:ascii="Times New Roman" w:eastAsia="Times New Roman" w:hAnsi="Times New Roman" w:cs="Times New Roman"/>
            <w:sz w:val="20"/>
            <w:szCs w:val="20"/>
            <w:lang w:val="en-GB"/>
          </w:rPr>
          <w:t>ngKSI</w:t>
        </w:r>
        <w:proofErr w:type="spellEnd"/>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00</w:t>
        </w:r>
      </w:ins>
    </w:p>
    <w:p w14:paraId="413A59E7" w14:textId="77777777" w:rsidR="00F36E05" w:rsidRPr="002C5B5F" w:rsidRDefault="00F36E05" w:rsidP="00F36E05">
      <w:pPr>
        <w:keepLines/>
        <w:tabs>
          <w:tab w:val="left" w:pos="3630"/>
        </w:tabs>
        <w:spacing w:after="0" w:line="240" w:lineRule="auto"/>
        <w:ind w:left="2126" w:hanging="1418"/>
        <w:rPr>
          <w:ins w:id="360" w:author="Ajantha De Silva" w:date="2019-12-24T16:45:00Z"/>
          <w:rFonts w:ascii="Times New Roman" w:eastAsia="Times New Roman" w:hAnsi="Times New Roman" w:cs="Times New Roman"/>
          <w:sz w:val="20"/>
          <w:szCs w:val="20"/>
          <w:vertAlign w:val="subscript"/>
          <w:lang w:val="en-GB"/>
        </w:rPr>
      </w:pPr>
      <w:ins w:id="361" w:author="Ajantha De Silva" w:date="2019-12-24T16:45:00Z">
        <w:r w:rsidRPr="0067181D">
          <w:rPr>
            <w:rFonts w:ascii="Times New Roman" w:eastAsia="Times New Roman" w:hAnsi="Times New Roman" w:cs="Times New Roman"/>
            <w:sz w:val="20"/>
            <w:szCs w:val="20"/>
            <w:lang w:val="en-GB"/>
          </w:rPr>
          <w:t>K</w:t>
        </w:r>
        <w:r w:rsidRPr="0067181D">
          <w:rPr>
            <w:rFonts w:ascii="Times New Roman" w:eastAsia="Times New Roman" w:hAnsi="Times New Roman" w:cs="Times New Roman"/>
            <w:sz w:val="20"/>
            <w:szCs w:val="20"/>
            <w:vertAlign w:val="subscript"/>
            <w:lang w:val="en-GB"/>
          </w:rPr>
          <w:t>AMF</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vertAlign w:val="subscript"/>
            <w:lang w:val="en-GB"/>
          </w:rPr>
          <w:t xml:space="preserve"> </w:t>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sidRPr="000F44EF">
          <w:rPr>
            <w:rFonts w:ascii="Times New Roman" w:eastAsia="Times New Roman" w:hAnsi="Times New Roman" w:cs="Times New Roman"/>
            <w:sz w:val="20"/>
            <w:szCs w:val="20"/>
            <w:lang w:val="en-GB"/>
          </w:rPr>
          <w:t>32 bytes</w:t>
        </w:r>
        <w:r>
          <w:rPr>
            <w:rFonts w:ascii="Times New Roman" w:eastAsia="Times New Roman" w:hAnsi="Times New Roman" w:cs="Times New Roman"/>
            <w:sz w:val="20"/>
            <w:szCs w:val="20"/>
            <w:lang w:val="en-GB"/>
          </w:rPr>
          <w:t xml:space="preserve">, </w:t>
        </w:r>
        <w:r w:rsidRPr="002C5B5F">
          <w:rPr>
            <w:rFonts w:ascii="Times New Roman" w:eastAsia="Times New Roman" w:hAnsi="Times New Roman" w:cs="Times New Roman"/>
            <w:sz w:val="20"/>
            <w:szCs w:val="20"/>
            <w:lang w:val="en-GB"/>
          </w:rPr>
          <w:t>value not checked</w:t>
        </w:r>
      </w:ins>
    </w:p>
    <w:p w14:paraId="7697B993" w14:textId="77777777" w:rsidR="00F36E05" w:rsidRPr="0067181D" w:rsidRDefault="00F36E05" w:rsidP="00F36E05">
      <w:pPr>
        <w:keepLines/>
        <w:spacing w:after="0" w:line="240" w:lineRule="auto"/>
        <w:ind w:left="2126" w:hanging="1418"/>
        <w:rPr>
          <w:ins w:id="362" w:author="Ajantha De Silva" w:date="2019-12-24T16:45:00Z"/>
          <w:rFonts w:ascii="Times New Roman" w:eastAsia="Times New Roman" w:hAnsi="Times New Roman" w:cs="Times New Roman"/>
          <w:sz w:val="20"/>
          <w:szCs w:val="20"/>
          <w:lang w:val="en-GB"/>
        </w:rPr>
      </w:pPr>
      <w:ins w:id="363" w:author="Ajantha De Silva" w:date="2019-12-24T16:45:00Z">
        <w:r w:rsidRPr="0067181D">
          <w:rPr>
            <w:rFonts w:ascii="Times New Roman" w:eastAsia="Times New Roman" w:hAnsi="Times New Roman" w:cs="Times New Roman"/>
            <w:sz w:val="20"/>
            <w:szCs w:val="20"/>
            <w:lang w:val="en-GB"/>
          </w:rPr>
          <w:t>Uplink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5B72142" w14:textId="77777777" w:rsidR="00F36E05" w:rsidRPr="0067181D" w:rsidRDefault="00F36E05" w:rsidP="00F36E05">
      <w:pPr>
        <w:keepLines/>
        <w:spacing w:after="0" w:line="240" w:lineRule="auto"/>
        <w:ind w:left="2126" w:hanging="1418"/>
        <w:rPr>
          <w:ins w:id="364" w:author="Ajantha De Silva" w:date="2019-12-24T16:45:00Z"/>
          <w:rFonts w:ascii="Times New Roman" w:eastAsia="Times New Roman" w:hAnsi="Times New Roman" w:cs="Times New Roman"/>
          <w:sz w:val="20"/>
          <w:szCs w:val="20"/>
          <w:lang w:val="en-GB"/>
        </w:rPr>
      </w:pPr>
      <w:ins w:id="365" w:author="Ajantha De Silva" w:date="2019-12-24T16:45:00Z">
        <w:r w:rsidRPr="0067181D">
          <w:rPr>
            <w:rFonts w:ascii="Times New Roman" w:eastAsia="Times New Roman" w:hAnsi="Times New Roman" w:cs="Times New Roman"/>
            <w:sz w:val="20"/>
            <w:szCs w:val="20"/>
            <w:lang w:val="en-GB"/>
          </w:rPr>
          <w:t>Downlink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r w:rsidRPr="0067181D">
          <w:rPr>
            <w:rFonts w:ascii="Times New Roman" w:eastAsia="Times New Roman" w:hAnsi="Times New Roman" w:cs="Times New Roman"/>
            <w:sz w:val="20"/>
            <w:szCs w:val="20"/>
            <w:lang w:val="en-GB"/>
          </w:rPr>
          <w:t xml:space="preserve"> </w:t>
        </w:r>
      </w:ins>
    </w:p>
    <w:p w14:paraId="4D83A755" w14:textId="77777777" w:rsidR="00F36E05" w:rsidRDefault="00F36E05" w:rsidP="00F36E05">
      <w:pPr>
        <w:keepLines/>
        <w:spacing w:after="0" w:line="240" w:lineRule="auto"/>
        <w:ind w:left="2126" w:hanging="1418"/>
        <w:rPr>
          <w:ins w:id="366" w:author="Ajantha De Silva" w:date="2019-12-24T16:45:00Z"/>
          <w:rFonts w:ascii="Times New Roman" w:eastAsia="Times New Roman" w:hAnsi="Times New Roman" w:cs="Times New Roman"/>
          <w:sz w:val="20"/>
          <w:szCs w:val="20"/>
          <w:lang w:val="en-GB"/>
        </w:rPr>
      </w:pPr>
      <w:ins w:id="367" w:author="Ajantha De Silva" w:date="2019-12-24T16:45:00Z">
        <w:r w:rsidRPr="0067181D">
          <w:rPr>
            <w:rFonts w:ascii="Times New Roman" w:eastAsia="Times New Roman" w:hAnsi="Times New Roman" w:cs="Times New Roman"/>
            <w:sz w:val="20"/>
            <w:szCs w:val="20"/>
            <w:lang w:val="en-GB"/>
          </w:rPr>
          <w:t>Identifiers of selected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4EB75739" w14:textId="25F42BBE" w:rsidR="00F36E05" w:rsidRPr="0067181D" w:rsidRDefault="00F36E05" w:rsidP="00F36E05">
      <w:pPr>
        <w:keepLines/>
        <w:spacing w:after="0" w:line="240" w:lineRule="auto"/>
        <w:ind w:left="2126" w:hanging="1418"/>
        <w:rPr>
          <w:ins w:id="368" w:author="Ajantha De Silva" w:date="2019-12-24T16:45:00Z"/>
          <w:rFonts w:ascii="Times New Roman" w:eastAsia="Times New Roman" w:hAnsi="Times New Roman" w:cs="Times New Roman"/>
          <w:sz w:val="20"/>
          <w:szCs w:val="20"/>
          <w:lang w:val="en-GB"/>
        </w:rPr>
      </w:pPr>
      <w:ins w:id="369" w:author="Ajantha De Silva" w:date="2019-12-24T16:45:00Z">
        <w:r w:rsidRPr="0067181D">
          <w:rPr>
            <w:rFonts w:ascii="Times New Roman" w:eastAsia="Times New Roman" w:hAnsi="Times New Roman" w:cs="Times New Roman"/>
            <w:sz w:val="20"/>
            <w:szCs w:val="20"/>
            <w:lang w:val="en-GB"/>
          </w:rPr>
          <w:t>integrity and encryption algorithms</w:t>
        </w:r>
        <w:r>
          <w:rPr>
            <w:rFonts w:ascii="Times New Roman" w:eastAsia="Times New Roman" w:hAnsi="Times New Roman" w:cs="Times New Roman"/>
            <w:sz w:val="20"/>
            <w:szCs w:val="20"/>
            <w:lang w:val="en-GB"/>
          </w:rPr>
          <w:t>:</w:t>
        </w:r>
      </w:ins>
    </w:p>
    <w:p w14:paraId="6A99FC66" w14:textId="77777777" w:rsidR="00F36E05" w:rsidRDefault="00F36E05" w:rsidP="00F36E05">
      <w:pPr>
        <w:keepLines/>
        <w:spacing w:after="0" w:line="240" w:lineRule="auto"/>
        <w:ind w:left="2126" w:hanging="1418"/>
        <w:rPr>
          <w:ins w:id="370" w:author="Ajantha De Silva" w:date="2019-12-24T16:45:00Z"/>
          <w:rFonts w:ascii="Times New Roman" w:eastAsia="Times New Roman" w:hAnsi="Times New Roman" w:cs="Times New Roman"/>
          <w:sz w:val="20"/>
          <w:szCs w:val="20"/>
          <w:lang w:val="en-GB"/>
        </w:rPr>
      </w:pPr>
      <w:ins w:id="371" w:author="Ajantha De Silva" w:date="2019-12-24T16:45:00Z">
        <w:r w:rsidRPr="0067181D">
          <w:rPr>
            <w:rFonts w:ascii="Times New Roman" w:eastAsia="Times New Roman" w:hAnsi="Times New Roman" w:cs="Times New Roman"/>
            <w:sz w:val="20"/>
            <w:szCs w:val="20"/>
            <w:lang w:val="en-GB"/>
          </w:rPr>
          <w:t>Identifiers of selected EPS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074B4F7" w14:textId="77777777" w:rsidR="00F36E05" w:rsidRDefault="00F36E05" w:rsidP="00F36E05">
      <w:pPr>
        <w:keepLines/>
        <w:spacing w:after="0" w:line="240" w:lineRule="auto"/>
        <w:ind w:left="2126" w:hanging="1418"/>
        <w:rPr>
          <w:ins w:id="372" w:author="Ajantha De Silva" w:date="2019-12-24T16:45:00Z"/>
          <w:rFonts w:ascii="Times New Roman" w:eastAsia="Times New Roman" w:hAnsi="Times New Roman" w:cs="Times New Roman"/>
          <w:sz w:val="20"/>
          <w:szCs w:val="20"/>
          <w:lang w:val="en-GB"/>
        </w:rPr>
      </w:pPr>
      <w:ins w:id="373" w:author="Ajantha De Silva" w:date="2019-12-24T16:45:00Z">
        <w:r w:rsidRPr="0067181D">
          <w:rPr>
            <w:rFonts w:ascii="Times New Roman" w:eastAsia="Times New Roman" w:hAnsi="Times New Roman" w:cs="Times New Roman"/>
            <w:sz w:val="20"/>
            <w:szCs w:val="20"/>
            <w:lang w:val="en-GB"/>
          </w:rPr>
          <w:t xml:space="preserve">integrity and encryption algorithms </w:t>
        </w:r>
      </w:ins>
    </w:p>
    <w:p w14:paraId="084F2E64" w14:textId="77777777" w:rsidR="00F36E05" w:rsidRPr="0008759E" w:rsidRDefault="00F36E05" w:rsidP="00F36E05">
      <w:pPr>
        <w:keepLines/>
        <w:spacing w:after="0" w:line="240" w:lineRule="auto"/>
        <w:ind w:left="2126" w:hanging="1418"/>
        <w:rPr>
          <w:ins w:id="374" w:author="Ajantha De Silva" w:date="2019-12-24T16:45:00Z"/>
          <w:rFonts w:ascii="Times New Roman" w:eastAsia="Times New Roman" w:hAnsi="Times New Roman" w:cs="Times New Roman"/>
          <w:sz w:val="20"/>
          <w:szCs w:val="20"/>
          <w:lang w:val="en-GB"/>
        </w:rPr>
      </w:pPr>
      <w:ins w:id="375" w:author="Ajantha De Silva" w:date="2019-12-24T16:45:00Z">
        <w:r w:rsidRPr="0067181D">
          <w:rPr>
            <w:rFonts w:ascii="Times New Roman" w:eastAsia="Times New Roman" w:hAnsi="Times New Roman" w:cs="Times New Roman"/>
            <w:sz w:val="20"/>
            <w:szCs w:val="20"/>
            <w:lang w:val="en-GB"/>
          </w:rPr>
          <w:t>for use after mobility to EPS</w:t>
        </w:r>
        <w:r>
          <w:rPr>
            <w:rFonts w:ascii="Times New Roman" w:eastAsia="Times New Roman" w:hAnsi="Times New Roman" w:cs="Times New Roman"/>
            <w:sz w:val="20"/>
            <w:szCs w:val="20"/>
            <w:lang w:val="en-GB"/>
          </w:rPr>
          <w:t>:</w:t>
        </w:r>
      </w:ins>
    </w:p>
    <w:p w14:paraId="60B370D1" w14:textId="233EDA90" w:rsidR="00F36E05" w:rsidRDefault="00F36E05" w:rsidP="00F36E05">
      <w:pPr>
        <w:keepNext/>
        <w:keepLines/>
        <w:spacing w:after="0" w:line="240" w:lineRule="auto"/>
        <w:jc w:val="center"/>
        <w:rPr>
          <w:ins w:id="376" w:author="Ajantha De Silva" w:date="2019-12-24T16:46:00Z"/>
          <w:rFonts w:ascii="Arial" w:eastAsia="Times New Roman" w:hAnsi="Arial" w:cs="Times New Roman"/>
          <w:b/>
          <w:sz w:val="8"/>
          <w:szCs w:val="8"/>
          <w:lang w:val="en-GB"/>
        </w:rPr>
      </w:pPr>
    </w:p>
    <w:p w14:paraId="3D53852E" w14:textId="77777777" w:rsidR="00F36E05" w:rsidRPr="0008759E" w:rsidRDefault="00F36E05" w:rsidP="00F36E05">
      <w:pPr>
        <w:keepNext/>
        <w:keepLines/>
        <w:spacing w:after="0" w:line="240" w:lineRule="auto"/>
        <w:jc w:val="center"/>
        <w:rPr>
          <w:ins w:id="377" w:author="Ajantha De Silva" w:date="2019-12-24T16:45: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36E05" w:rsidRPr="0008759E" w14:paraId="47E92B63" w14:textId="77777777" w:rsidTr="00456B3B">
        <w:trPr>
          <w:ins w:id="378" w:author="Ajantha De Silva" w:date="2019-12-24T16:45:00Z"/>
        </w:trPr>
        <w:tc>
          <w:tcPr>
            <w:tcW w:w="959" w:type="dxa"/>
          </w:tcPr>
          <w:p w14:paraId="5EFBEE7F" w14:textId="77777777" w:rsidR="00F36E05" w:rsidRPr="004A5D4F" w:rsidRDefault="00F36E05" w:rsidP="00456B3B">
            <w:pPr>
              <w:keepNext/>
              <w:keepLines/>
              <w:spacing w:after="0" w:line="240" w:lineRule="auto"/>
              <w:rPr>
                <w:ins w:id="379" w:author="Ajantha De Silva" w:date="2019-12-24T16:45:00Z"/>
                <w:rFonts w:ascii="Arial" w:eastAsia="Times New Roman" w:hAnsi="Arial" w:cs="Times New Roman"/>
                <w:b/>
                <w:sz w:val="18"/>
                <w:szCs w:val="20"/>
                <w:lang w:val="en-GB"/>
              </w:rPr>
            </w:pPr>
            <w:ins w:id="380" w:author="Ajantha De Silva" w:date="2019-12-24T16:45:00Z">
              <w:r w:rsidRPr="004A5D4F">
                <w:rPr>
                  <w:rFonts w:ascii="Arial" w:eastAsia="Times New Roman" w:hAnsi="Arial" w:cs="Times New Roman"/>
                  <w:b/>
                  <w:sz w:val="18"/>
                  <w:szCs w:val="20"/>
                  <w:lang w:val="en-GB"/>
                </w:rPr>
                <w:t>Coding:</w:t>
              </w:r>
            </w:ins>
          </w:p>
        </w:tc>
        <w:tc>
          <w:tcPr>
            <w:tcW w:w="717" w:type="dxa"/>
          </w:tcPr>
          <w:p w14:paraId="01F95F8C" w14:textId="77777777" w:rsidR="00F36E05" w:rsidRPr="004A5D4F" w:rsidRDefault="00F36E05" w:rsidP="00456B3B">
            <w:pPr>
              <w:keepNext/>
              <w:keepLines/>
              <w:spacing w:after="0" w:line="240" w:lineRule="auto"/>
              <w:rPr>
                <w:ins w:id="381" w:author="Ajantha De Silva" w:date="2019-12-24T16:45:00Z"/>
                <w:rFonts w:ascii="Arial" w:eastAsia="Times New Roman" w:hAnsi="Arial" w:cs="Times New Roman"/>
                <w:b/>
                <w:sz w:val="18"/>
                <w:szCs w:val="20"/>
                <w:lang w:val="en-GB"/>
              </w:rPr>
            </w:pPr>
            <w:ins w:id="382" w:author="Ajantha De Silva" w:date="2019-12-24T16:45:00Z">
              <w:r w:rsidRPr="004A5D4F">
                <w:rPr>
                  <w:rFonts w:ascii="Arial" w:eastAsia="Times New Roman" w:hAnsi="Arial" w:cs="Times New Roman"/>
                  <w:b/>
                  <w:sz w:val="18"/>
                  <w:szCs w:val="20"/>
                  <w:lang w:val="en-GB"/>
                </w:rPr>
                <w:t>B1</w:t>
              </w:r>
            </w:ins>
          </w:p>
        </w:tc>
        <w:tc>
          <w:tcPr>
            <w:tcW w:w="717" w:type="dxa"/>
          </w:tcPr>
          <w:p w14:paraId="56D3366E" w14:textId="77777777" w:rsidR="00F36E05" w:rsidRPr="004A5D4F" w:rsidRDefault="00F36E05" w:rsidP="00456B3B">
            <w:pPr>
              <w:keepNext/>
              <w:keepLines/>
              <w:spacing w:after="0" w:line="240" w:lineRule="auto"/>
              <w:rPr>
                <w:ins w:id="383" w:author="Ajantha De Silva" w:date="2019-12-24T16:45:00Z"/>
                <w:rFonts w:ascii="Arial" w:eastAsia="Times New Roman" w:hAnsi="Arial" w:cs="Times New Roman"/>
                <w:b/>
                <w:sz w:val="18"/>
                <w:szCs w:val="20"/>
                <w:lang w:val="en-GB"/>
              </w:rPr>
            </w:pPr>
            <w:ins w:id="384" w:author="Ajantha De Silva" w:date="2019-12-24T16:45:00Z">
              <w:r w:rsidRPr="004A5D4F">
                <w:rPr>
                  <w:rFonts w:ascii="Arial" w:eastAsia="Times New Roman" w:hAnsi="Arial" w:cs="Times New Roman"/>
                  <w:b/>
                  <w:sz w:val="18"/>
                  <w:szCs w:val="20"/>
                  <w:lang w:val="en-GB"/>
                </w:rPr>
                <w:t>B2</w:t>
              </w:r>
            </w:ins>
          </w:p>
        </w:tc>
        <w:tc>
          <w:tcPr>
            <w:tcW w:w="717" w:type="dxa"/>
          </w:tcPr>
          <w:p w14:paraId="7FDBF91E" w14:textId="77777777" w:rsidR="00F36E05" w:rsidRPr="004A5D4F" w:rsidRDefault="00F36E05" w:rsidP="00456B3B">
            <w:pPr>
              <w:keepNext/>
              <w:keepLines/>
              <w:spacing w:after="0" w:line="240" w:lineRule="auto"/>
              <w:rPr>
                <w:ins w:id="385" w:author="Ajantha De Silva" w:date="2019-12-24T16:45:00Z"/>
                <w:rFonts w:ascii="Arial" w:eastAsia="Times New Roman" w:hAnsi="Arial" w:cs="Times New Roman"/>
                <w:b/>
                <w:sz w:val="18"/>
                <w:szCs w:val="20"/>
                <w:lang w:val="en-GB"/>
              </w:rPr>
            </w:pPr>
            <w:ins w:id="386" w:author="Ajantha De Silva" w:date="2019-12-24T16:45:00Z">
              <w:r w:rsidRPr="004A5D4F">
                <w:rPr>
                  <w:rFonts w:ascii="Arial" w:eastAsia="Times New Roman" w:hAnsi="Arial" w:cs="Times New Roman"/>
                  <w:b/>
                  <w:sz w:val="18"/>
                  <w:szCs w:val="20"/>
                  <w:lang w:val="en-GB"/>
                </w:rPr>
                <w:t>B3</w:t>
              </w:r>
            </w:ins>
          </w:p>
        </w:tc>
        <w:tc>
          <w:tcPr>
            <w:tcW w:w="717" w:type="dxa"/>
          </w:tcPr>
          <w:p w14:paraId="34F0FEF7" w14:textId="77777777" w:rsidR="00F36E05" w:rsidRPr="004A5D4F" w:rsidRDefault="00F36E05" w:rsidP="00456B3B">
            <w:pPr>
              <w:keepNext/>
              <w:keepLines/>
              <w:spacing w:after="0" w:line="240" w:lineRule="auto"/>
              <w:rPr>
                <w:ins w:id="387" w:author="Ajantha De Silva" w:date="2019-12-24T16:45:00Z"/>
                <w:rFonts w:ascii="Arial" w:eastAsia="Times New Roman" w:hAnsi="Arial" w:cs="Times New Roman"/>
                <w:b/>
                <w:sz w:val="18"/>
                <w:szCs w:val="20"/>
                <w:lang w:val="en-GB"/>
              </w:rPr>
            </w:pPr>
            <w:ins w:id="388" w:author="Ajantha De Silva" w:date="2019-12-24T16:45:00Z">
              <w:r w:rsidRPr="004A5D4F">
                <w:rPr>
                  <w:rFonts w:ascii="Arial" w:eastAsia="Times New Roman" w:hAnsi="Arial" w:cs="Times New Roman"/>
                  <w:b/>
                  <w:sz w:val="18"/>
                  <w:szCs w:val="20"/>
                  <w:lang w:val="en-GB"/>
                </w:rPr>
                <w:t>B4</w:t>
              </w:r>
            </w:ins>
          </w:p>
        </w:tc>
        <w:tc>
          <w:tcPr>
            <w:tcW w:w="717" w:type="dxa"/>
          </w:tcPr>
          <w:p w14:paraId="1C72285E" w14:textId="77777777" w:rsidR="00F36E05" w:rsidRPr="004A5D4F" w:rsidRDefault="00F36E05" w:rsidP="00456B3B">
            <w:pPr>
              <w:keepNext/>
              <w:keepLines/>
              <w:spacing w:after="0" w:line="240" w:lineRule="auto"/>
              <w:rPr>
                <w:ins w:id="389" w:author="Ajantha De Silva" w:date="2019-12-24T16:45:00Z"/>
                <w:rFonts w:ascii="Arial" w:eastAsia="Times New Roman" w:hAnsi="Arial" w:cs="Times New Roman"/>
                <w:b/>
                <w:sz w:val="18"/>
                <w:szCs w:val="20"/>
                <w:lang w:val="en-GB"/>
              </w:rPr>
            </w:pPr>
            <w:ins w:id="390" w:author="Ajantha De Silva" w:date="2019-12-24T16:45:00Z">
              <w:r w:rsidRPr="004A5D4F">
                <w:rPr>
                  <w:rFonts w:ascii="Arial" w:eastAsia="Times New Roman" w:hAnsi="Arial" w:cs="Times New Roman"/>
                  <w:b/>
                  <w:sz w:val="18"/>
                  <w:szCs w:val="20"/>
                  <w:lang w:val="en-GB"/>
                </w:rPr>
                <w:t>B5</w:t>
              </w:r>
            </w:ins>
          </w:p>
        </w:tc>
        <w:tc>
          <w:tcPr>
            <w:tcW w:w="717" w:type="dxa"/>
          </w:tcPr>
          <w:p w14:paraId="6283616F" w14:textId="77777777" w:rsidR="00F36E05" w:rsidRPr="004A5D4F" w:rsidRDefault="00F36E05" w:rsidP="00456B3B">
            <w:pPr>
              <w:keepNext/>
              <w:keepLines/>
              <w:spacing w:after="0" w:line="240" w:lineRule="auto"/>
              <w:rPr>
                <w:ins w:id="391" w:author="Ajantha De Silva" w:date="2019-12-24T16:45:00Z"/>
                <w:rFonts w:ascii="Arial" w:eastAsia="Times New Roman" w:hAnsi="Arial" w:cs="Times New Roman"/>
                <w:b/>
                <w:sz w:val="18"/>
                <w:szCs w:val="20"/>
                <w:lang w:val="en-GB"/>
              </w:rPr>
            </w:pPr>
            <w:ins w:id="392" w:author="Ajantha De Silva" w:date="2019-12-24T16:45:00Z">
              <w:r w:rsidRPr="004A5D4F">
                <w:rPr>
                  <w:rFonts w:ascii="Arial" w:eastAsia="Times New Roman" w:hAnsi="Arial" w:cs="Times New Roman"/>
                  <w:b/>
                  <w:sz w:val="18"/>
                  <w:szCs w:val="20"/>
                  <w:lang w:val="en-GB"/>
                </w:rPr>
                <w:t>B6</w:t>
              </w:r>
            </w:ins>
          </w:p>
        </w:tc>
        <w:tc>
          <w:tcPr>
            <w:tcW w:w="717" w:type="dxa"/>
          </w:tcPr>
          <w:p w14:paraId="653DBD82" w14:textId="77777777" w:rsidR="00F36E05" w:rsidRPr="004A5D4F" w:rsidRDefault="00F36E05" w:rsidP="00456B3B">
            <w:pPr>
              <w:keepNext/>
              <w:keepLines/>
              <w:spacing w:after="0" w:line="240" w:lineRule="auto"/>
              <w:rPr>
                <w:ins w:id="393" w:author="Ajantha De Silva" w:date="2019-12-24T16:45:00Z"/>
                <w:rFonts w:ascii="Arial" w:eastAsia="Times New Roman" w:hAnsi="Arial" w:cs="Times New Roman"/>
                <w:b/>
                <w:sz w:val="18"/>
                <w:szCs w:val="20"/>
                <w:lang w:val="en-GB"/>
              </w:rPr>
            </w:pPr>
            <w:ins w:id="394" w:author="Ajantha De Silva" w:date="2019-12-24T16:45:00Z">
              <w:r w:rsidRPr="004A5D4F">
                <w:rPr>
                  <w:rFonts w:ascii="Arial" w:eastAsia="Times New Roman" w:hAnsi="Arial" w:cs="Times New Roman"/>
                  <w:b/>
                  <w:sz w:val="18"/>
                  <w:szCs w:val="20"/>
                  <w:lang w:val="en-GB"/>
                </w:rPr>
                <w:t>B7</w:t>
              </w:r>
            </w:ins>
          </w:p>
        </w:tc>
        <w:tc>
          <w:tcPr>
            <w:tcW w:w="717" w:type="dxa"/>
          </w:tcPr>
          <w:p w14:paraId="0C9C0A6F" w14:textId="77777777" w:rsidR="00F36E05" w:rsidRPr="004A5D4F" w:rsidRDefault="00F36E05" w:rsidP="00456B3B">
            <w:pPr>
              <w:keepNext/>
              <w:keepLines/>
              <w:spacing w:after="0" w:line="240" w:lineRule="auto"/>
              <w:rPr>
                <w:ins w:id="395" w:author="Ajantha De Silva" w:date="2019-12-24T16:45:00Z"/>
                <w:rFonts w:ascii="Arial" w:eastAsia="Times New Roman" w:hAnsi="Arial" w:cs="Times New Roman"/>
                <w:b/>
                <w:sz w:val="18"/>
                <w:szCs w:val="20"/>
                <w:lang w:val="en-GB"/>
              </w:rPr>
            </w:pPr>
            <w:ins w:id="396" w:author="Ajantha De Silva" w:date="2019-12-24T16:45:00Z">
              <w:r w:rsidRPr="004A5D4F">
                <w:rPr>
                  <w:rFonts w:ascii="Arial" w:eastAsia="Times New Roman" w:hAnsi="Arial" w:cs="Times New Roman"/>
                  <w:b/>
                  <w:sz w:val="18"/>
                  <w:szCs w:val="20"/>
                  <w:lang w:val="en-GB"/>
                </w:rPr>
                <w:t>B8</w:t>
              </w:r>
            </w:ins>
          </w:p>
        </w:tc>
        <w:tc>
          <w:tcPr>
            <w:tcW w:w="717" w:type="dxa"/>
          </w:tcPr>
          <w:p w14:paraId="5948EE82" w14:textId="77777777" w:rsidR="00F36E05" w:rsidRPr="004A5D4F" w:rsidRDefault="00F36E05" w:rsidP="00456B3B">
            <w:pPr>
              <w:keepNext/>
              <w:keepLines/>
              <w:spacing w:after="0" w:line="240" w:lineRule="auto"/>
              <w:rPr>
                <w:ins w:id="397" w:author="Ajantha De Silva" w:date="2019-12-24T16:45:00Z"/>
                <w:rFonts w:ascii="Arial" w:eastAsia="Times New Roman" w:hAnsi="Arial" w:cs="Times New Roman"/>
                <w:b/>
                <w:sz w:val="18"/>
                <w:szCs w:val="20"/>
                <w:lang w:val="en-GB"/>
              </w:rPr>
            </w:pPr>
            <w:ins w:id="398" w:author="Ajantha De Silva" w:date="2019-12-24T16:45:00Z">
              <w:r w:rsidRPr="004A5D4F">
                <w:rPr>
                  <w:rFonts w:ascii="Arial" w:eastAsia="Times New Roman" w:hAnsi="Arial" w:cs="Times New Roman"/>
                  <w:b/>
                  <w:sz w:val="18"/>
                  <w:szCs w:val="20"/>
                  <w:lang w:val="en-GB"/>
                </w:rPr>
                <w:t>B9</w:t>
              </w:r>
            </w:ins>
          </w:p>
        </w:tc>
        <w:tc>
          <w:tcPr>
            <w:tcW w:w="717" w:type="dxa"/>
          </w:tcPr>
          <w:p w14:paraId="5DF2D52E" w14:textId="77777777" w:rsidR="00F36E05" w:rsidRPr="004A5D4F" w:rsidRDefault="00F36E05" w:rsidP="00456B3B">
            <w:pPr>
              <w:keepNext/>
              <w:keepLines/>
              <w:spacing w:after="0" w:line="240" w:lineRule="auto"/>
              <w:rPr>
                <w:ins w:id="399" w:author="Ajantha De Silva" w:date="2019-12-24T16:45:00Z"/>
                <w:rFonts w:ascii="Arial" w:eastAsia="Times New Roman" w:hAnsi="Arial" w:cs="Times New Roman"/>
                <w:b/>
                <w:sz w:val="18"/>
                <w:szCs w:val="20"/>
                <w:lang w:val="en-GB"/>
              </w:rPr>
            </w:pPr>
            <w:proofErr w:type="spellStart"/>
            <w:ins w:id="400" w:author="Ajantha De Silva" w:date="2019-12-24T16:45:00Z">
              <w:r w:rsidRPr="004A5D4F">
                <w:rPr>
                  <w:rFonts w:ascii="Arial" w:eastAsia="Times New Roman" w:hAnsi="Arial" w:cs="Times New Roman"/>
                  <w:b/>
                  <w:sz w:val="18"/>
                  <w:szCs w:val="20"/>
                  <w:lang w:val="en-GB"/>
                </w:rPr>
                <w:t>Bx</w:t>
              </w:r>
              <w:proofErr w:type="spellEnd"/>
            </w:ins>
          </w:p>
        </w:tc>
      </w:tr>
      <w:tr w:rsidR="00F36E05" w:rsidRPr="0008759E" w14:paraId="636AF91F" w14:textId="77777777" w:rsidTr="00456B3B">
        <w:trPr>
          <w:ins w:id="401" w:author="Ajantha De Silva" w:date="2019-12-24T16:45:00Z"/>
        </w:trPr>
        <w:tc>
          <w:tcPr>
            <w:tcW w:w="959" w:type="dxa"/>
          </w:tcPr>
          <w:p w14:paraId="57326176" w14:textId="77777777" w:rsidR="00F36E05" w:rsidRPr="0008759E" w:rsidRDefault="00F36E05" w:rsidP="00456B3B">
            <w:pPr>
              <w:keepNext/>
              <w:keepLines/>
              <w:spacing w:after="0" w:line="240" w:lineRule="auto"/>
              <w:rPr>
                <w:ins w:id="402" w:author="Ajantha De Silva" w:date="2019-12-24T16:45:00Z"/>
                <w:rFonts w:ascii="Arial" w:eastAsia="Times New Roman" w:hAnsi="Arial" w:cs="Times New Roman"/>
                <w:sz w:val="18"/>
                <w:szCs w:val="20"/>
                <w:lang w:val="en-GB"/>
              </w:rPr>
            </w:pPr>
            <w:ins w:id="403" w:author="Ajantha De Silva" w:date="2019-12-24T16:45:00Z">
              <w:r w:rsidRPr="0008759E">
                <w:rPr>
                  <w:rFonts w:ascii="Arial" w:eastAsia="Times New Roman" w:hAnsi="Arial" w:cs="Times New Roman"/>
                  <w:sz w:val="18"/>
                  <w:szCs w:val="20"/>
                  <w:lang w:val="en-GB"/>
                </w:rPr>
                <w:t>Hex</w:t>
              </w:r>
            </w:ins>
          </w:p>
        </w:tc>
        <w:tc>
          <w:tcPr>
            <w:tcW w:w="717" w:type="dxa"/>
          </w:tcPr>
          <w:p w14:paraId="42D1C64E" w14:textId="77777777" w:rsidR="00F36E05" w:rsidRPr="0008759E" w:rsidRDefault="00F36E05" w:rsidP="00456B3B">
            <w:pPr>
              <w:keepNext/>
              <w:keepLines/>
              <w:spacing w:after="0" w:line="240" w:lineRule="auto"/>
              <w:rPr>
                <w:ins w:id="404" w:author="Ajantha De Silva" w:date="2019-12-24T16:45:00Z"/>
                <w:rFonts w:ascii="Arial" w:eastAsia="Times New Roman" w:hAnsi="Arial" w:cs="Times New Roman"/>
                <w:sz w:val="18"/>
                <w:szCs w:val="20"/>
                <w:lang w:val="en-GB"/>
              </w:rPr>
            </w:pPr>
            <w:ins w:id="405" w:author="Ajantha De Silva" w:date="2019-12-24T16:45:00Z">
              <w:r>
                <w:rPr>
                  <w:rFonts w:ascii="Arial" w:eastAsia="Times New Roman" w:hAnsi="Arial" w:cs="Times New Roman"/>
                  <w:sz w:val="18"/>
                  <w:szCs w:val="20"/>
                  <w:lang w:val="en-GB"/>
                </w:rPr>
                <w:t>A0</w:t>
              </w:r>
            </w:ins>
          </w:p>
        </w:tc>
        <w:tc>
          <w:tcPr>
            <w:tcW w:w="717" w:type="dxa"/>
          </w:tcPr>
          <w:p w14:paraId="04B18165" w14:textId="77777777" w:rsidR="00F36E05" w:rsidRPr="0008759E" w:rsidRDefault="00F36E05" w:rsidP="00456B3B">
            <w:pPr>
              <w:keepNext/>
              <w:keepLines/>
              <w:spacing w:after="0" w:line="240" w:lineRule="auto"/>
              <w:rPr>
                <w:ins w:id="406" w:author="Ajantha De Silva" w:date="2019-12-24T16:45:00Z"/>
                <w:rFonts w:ascii="Arial" w:eastAsia="Times New Roman" w:hAnsi="Arial" w:cs="Times New Roman"/>
                <w:sz w:val="18"/>
                <w:szCs w:val="20"/>
                <w:lang w:val="en-GB"/>
              </w:rPr>
            </w:pPr>
            <w:ins w:id="407" w:author="Ajantha De Silva" w:date="2019-12-24T16:45:00Z">
              <w:r>
                <w:rPr>
                  <w:rFonts w:ascii="Arial" w:eastAsia="Times New Roman" w:hAnsi="Arial" w:cs="Times New Roman"/>
                  <w:sz w:val="18"/>
                  <w:szCs w:val="20"/>
                  <w:lang w:val="en-GB"/>
                </w:rPr>
                <w:t>XX</w:t>
              </w:r>
            </w:ins>
          </w:p>
        </w:tc>
        <w:tc>
          <w:tcPr>
            <w:tcW w:w="717" w:type="dxa"/>
          </w:tcPr>
          <w:p w14:paraId="28BDB81D" w14:textId="77777777" w:rsidR="00F36E05" w:rsidRPr="0008759E" w:rsidRDefault="00F36E05" w:rsidP="00456B3B">
            <w:pPr>
              <w:keepNext/>
              <w:keepLines/>
              <w:spacing w:after="0" w:line="240" w:lineRule="auto"/>
              <w:rPr>
                <w:ins w:id="408" w:author="Ajantha De Silva" w:date="2019-12-24T16:45:00Z"/>
                <w:rFonts w:ascii="Arial" w:eastAsia="Times New Roman" w:hAnsi="Arial" w:cs="Times New Roman"/>
                <w:sz w:val="18"/>
                <w:szCs w:val="20"/>
                <w:lang w:val="en-GB"/>
              </w:rPr>
            </w:pPr>
            <w:ins w:id="409" w:author="Ajantha De Silva" w:date="2019-12-24T16:45:00Z">
              <w:r>
                <w:rPr>
                  <w:rFonts w:ascii="Arial" w:eastAsia="Times New Roman" w:hAnsi="Arial" w:cs="Times New Roman"/>
                  <w:sz w:val="18"/>
                  <w:szCs w:val="20"/>
                  <w:lang w:val="en-GB"/>
                </w:rPr>
                <w:t>80</w:t>
              </w:r>
            </w:ins>
          </w:p>
        </w:tc>
        <w:tc>
          <w:tcPr>
            <w:tcW w:w="717" w:type="dxa"/>
          </w:tcPr>
          <w:p w14:paraId="114D01C3" w14:textId="77777777" w:rsidR="00F36E05" w:rsidRPr="0008759E" w:rsidRDefault="00F36E05" w:rsidP="00456B3B">
            <w:pPr>
              <w:keepNext/>
              <w:keepLines/>
              <w:spacing w:after="0" w:line="240" w:lineRule="auto"/>
              <w:rPr>
                <w:ins w:id="410" w:author="Ajantha De Silva" w:date="2019-12-24T16:45:00Z"/>
                <w:rFonts w:ascii="Arial" w:eastAsia="Times New Roman" w:hAnsi="Arial" w:cs="Times New Roman"/>
                <w:sz w:val="18"/>
                <w:szCs w:val="20"/>
                <w:lang w:val="en-GB"/>
              </w:rPr>
            </w:pPr>
            <w:ins w:id="411" w:author="Ajantha De Silva" w:date="2019-12-24T16:45:00Z">
              <w:r>
                <w:rPr>
                  <w:rFonts w:ascii="Arial" w:eastAsia="Times New Roman" w:hAnsi="Arial" w:cs="Times New Roman"/>
                  <w:sz w:val="18"/>
                  <w:szCs w:val="20"/>
                  <w:lang w:val="en-GB"/>
                </w:rPr>
                <w:t>01</w:t>
              </w:r>
            </w:ins>
          </w:p>
        </w:tc>
        <w:tc>
          <w:tcPr>
            <w:tcW w:w="717" w:type="dxa"/>
          </w:tcPr>
          <w:p w14:paraId="5249456B" w14:textId="77777777" w:rsidR="00F36E05" w:rsidRPr="0008759E" w:rsidRDefault="00F36E05" w:rsidP="00456B3B">
            <w:pPr>
              <w:keepNext/>
              <w:keepLines/>
              <w:spacing w:after="0" w:line="240" w:lineRule="auto"/>
              <w:rPr>
                <w:ins w:id="412" w:author="Ajantha De Silva" w:date="2019-12-24T16:45:00Z"/>
                <w:rFonts w:ascii="Arial" w:eastAsia="Times New Roman" w:hAnsi="Arial" w:cs="Times New Roman"/>
                <w:sz w:val="18"/>
                <w:szCs w:val="20"/>
                <w:lang w:val="en-GB"/>
              </w:rPr>
            </w:pPr>
            <w:ins w:id="413" w:author="Ajantha De Silva" w:date="2019-12-24T16:45:00Z">
              <w:r>
                <w:rPr>
                  <w:rFonts w:ascii="Arial" w:eastAsia="Times New Roman" w:hAnsi="Arial" w:cs="Times New Roman"/>
                  <w:sz w:val="18"/>
                  <w:szCs w:val="20"/>
                  <w:lang w:val="en-GB"/>
                </w:rPr>
                <w:t>00</w:t>
              </w:r>
            </w:ins>
          </w:p>
        </w:tc>
        <w:tc>
          <w:tcPr>
            <w:tcW w:w="717" w:type="dxa"/>
          </w:tcPr>
          <w:p w14:paraId="5FF900D2" w14:textId="77777777" w:rsidR="00F36E05" w:rsidRPr="0008759E" w:rsidRDefault="00F36E05" w:rsidP="00456B3B">
            <w:pPr>
              <w:keepNext/>
              <w:keepLines/>
              <w:spacing w:after="0" w:line="240" w:lineRule="auto"/>
              <w:rPr>
                <w:ins w:id="414" w:author="Ajantha De Silva" w:date="2019-12-24T16:45:00Z"/>
                <w:rFonts w:ascii="Arial" w:eastAsia="Times New Roman" w:hAnsi="Arial" w:cs="Times New Roman"/>
                <w:sz w:val="18"/>
                <w:szCs w:val="20"/>
                <w:lang w:val="en-GB"/>
              </w:rPr>
            </w:pPr>
            <w:ins w:id="415" w:author="Ajantha De Silva" w:date="2019-12-24T16:45:00Z">
              <w:r>
                <w:rPr>
                  <w:rFonts w:ascii="Arial" w:eastAsia="Times New Roman" w:hAnsi="Arial" w:cs="Times New Roman"/>
                  <w:sz w:val="18"/>
                  <w:szCs w:val="20"/>
                  <w:lang w:val="en-GB"/>
                </w:rPr>
                <w:t>81</w:t>
              </w:r>
            </w:ins>
          </w:p>
        </w:tc>
        <w:tc>
          <w:tcPr>
            <w:tcW w:w="717" w:type="dxa"/>
          </w:tcPr>
          <w:p w14:paraId="6EA16828" w14:textId="77777777" w:rsidR="00F36E05" w:rsidRPr="0008759E" w:rsidRDefault="00F36E05" w:rsidP="00456B3B">
            <w:pPr>
              <w:keepNext/>
              <w:keepLines/>
              <w:spacing w:after="0" w:line="240" w:lineRule="auto"/>
              <w:rPr>
                <w:ins w:id="416" w:author="Ajantha De Silva" w:date="2019-12-24T16:45:00Z"/>
                <w:rFonts w:ascii="Arial" w:eastAsia="Times New Roman" w:hAnsi="Arial" w:cs="Times New Roman"/>
                <w:sz w:val="18"/>
                <w:szCs w:val="20"/>
                <w:lang w:val="en-GB"/>
              </w:rPr>
            </w:pPr>
            <w:ins w:id="417" w:author="Ajantha De Silva" w:date="2019-12-24T16:45:00Z">
              <w:r>
                <w:rPr>
                  <w:rFonts w:ascii="Arial" w:eastAsia="Times New Roman" w:hAnsi="Arial" w:cs="Times New Roman"/>
                  <w:sz w:val="18"/>
                  <w:szCs w:val="20"/>
                  <w:lang w:val="en-GB"/>
                </w:rPr>
                <w:t>xx</w:t>
              </w:r>
            </w:ins>
          </w:p>
        </w:tc>
        <w:tc>
          <w:tcPr>
            <w:tcW w:w="717" w:type="dxa"/>
          </w:tcPr>
          <w:p w14:paraId="4125A7A3" w14:textId="77777777" w:rsidR="00F36E05" w:rsidRPr="0008759E" w:rsidRDefault="00F36E05" w:rsidP="00456B3B">
            <w:pPr>
              <w:keepNext/>
              <w:keepLines/>
              <w:spacing w:after="0" w:line="240" w:lineRule="auto"/>
              <w:rPr>
                <w:ins w:id="418" w:author="Ajantha De Silva" w:date="2019-12-24T16:45:00Z"/>
                <w:rFonts w:ascii="Arial" w:eastAsia="Times New Roman" w:hAnsi="Arial" w:cs="Times New Roman"/>
                <w:sz w:val="18"/>
                <w:szCs w:val="20"/>
                <w:lang w:val="en-GB"/>
              </w:rPr>
            </w:pPr>
            <w:ins w:id="419" w:author="Ajantha De Silva" w:date="2019-12-24T16:45:00Z">
              <w:r>
                <w:rPr>
                  <w:rFonts w:ascii="Arial" w:eastAsia="Times New Roman" w:hAnsi="Arial" w:cs="Times New Roman"/>
                  <w:sz w:val="18"/>
                  <w:szCs w:val="20"/>
                  <w:lang w:val="en-GB"/>
                </w:rPr>
                <w:t>xx</w:t>
              </w:r>
            </w:ins>
          </w:p>
        </w:tc>
        <w:tc>
          <w:tcPr>
            <w:tcW w:w="717" w:type="dxa"/>
          </w:tcPr>
          <w:p w14:paraId="5C9D01A3" w14:textId="77777777" w:rsidR="00F36E05" w:rsidRPr="0008759E" w:rsidRDefault="00F36E05" w:rsidP="00456B3B">
            <w:pPr>
              <w:keepNext/>
              <w:keepLines/>
              <w:spacing w:after="0" w:line="240" w:lineRule="auto"/>
              <w:rPr>
                <w:ins w:id="420" w:author="Ajantha De Silva" w:date="2019-12-24T16:45:00Z"/>
                <w:rFonts w:ascii="Arial" w:eastAsia="Times New Roman" w:hAnsi="Arial" w:cs="Times New Roman"/>
                <w:sz w:val="18"/>
                <w:szCs w:val="20"/>
                <w:lang w:val="en-GB"/>
              </w:rPr>
            </w:pPr>
            <w:ins w:id="421" w:author="Ajantha De Silva" w:date="2019-12-24T16:45:00Z">
              <w:r>
                <w:rPr>
                  <w:rFonts w:ascii="Arial" w:eastAsia="Times New Roman" w:hAnsi="Arial" w:cs="Times New Roman"/>
                  <w:sz w:val="18"/>
                  <w:szCs w:val="20"/>
                  <w:lang w:val="en-GB"/>
                </w:rPr>
                <w:t>…</w:t>
              </w:r>
            </w:ins>
          </w:p>
        </w:tc>
        <w:tc>
          <w:tcPr>
            <w:tcW w:w="717" w:type="dxa"/>
          </w:tcPr>
          <w:p w14:paraId="0E54B9DD" w14:textId="77777777" w:rsidR="00F36E05" w:rsidRPr="0008759E" w:rsidRDefault="00F36E05" w:rsidP="00456B3B">
            <w:pPr>
              <w:keepNext/>
              <w:keepLines/>
              <w:spacing w:after="0" w:line="240" w:lineRule="auto"/>
              <w:rPr>
                <w:ins w:id="422" w:author="Ajantha De Silva" w:date="2019-12-24T16:45:00Z"/>
                <w:rFonts w:ascii="Arial" w:eastAsia="Times New Roman" w:hAnsi="Arial" w:cs="Times New Roman"/>
                <w:sz w:val="18"/>
                <w:szCs w:val="20"/>
                <w:lang w:val="en-GB"/>
              </w:rPr>
            </w:pPr>
            <w:ins w:id="423" w:author="Ajantha De Silva" w:date="2019-12-24T16:45:00Z">
              <w:r>
                <w:rPr>
                  <w:rFonts w:ascii="Arial" w:eastAsia="Times New Roman" w:hAnsi="Arial" w:cs="Times New Roman"/>
                  <w:sz w:val="18"/>
                  <w:szCs w:val="20"/>
                  <w:lang w:val="en-GB"/>
                </w:rPr>
                <w:t>xx</w:t>
              </w:r>
            </w:ins>
          </w:p>
        </w:tc>
      </w:tr>
    </w:tbl>
    <w:p w14:paraId="07371EA2" w14:textId="77777777" w:rsidR="00694211" w:rsidRPr="00C254DB" w:rsidRDefault="00694211" w:rsidP="00694211">
      <w:pPr>
        <w:rPr>
          <w:ins w:id="424" w:author="Ajantha De Silva" w:date="2019-12-24T16:21:00Z"/>
          <w:lang w:val="fr-FR"/>
        </w:rPr>
      </w:pPr>
    </w:p>
    <w:p w14:paraId="689ED65C" w14:textId="72CDC8AF" w:rsidR="00694211" w:rsidRPr="00C254DB" w:rsidRDefault="00694211" w:rsidP="00694211">
      <w:pPr>
        <w:pStyle w:val="Heading4"/>
        <w:numPr>
          <w:ilvl w:val="0"/>
          <w:numId w:val="0"/>
        </w:numPr>
        <w:ind w:left="284" w:hanging="284"/>
        <w:rPr>
          <w:ins w:id="425" w:author="Ajantha De Silva" w:date="2019-12-24T16:21:00Z"/>
        </w:rPr>
      </w:pPr>
      <w:bookmarkStart w:id="426" w:name="_Toc10734148"/>
      <w:ins w:id="427" w:author="Ajantha De Silva" w:date="2019-12-24T16:21:00Z">
        <w:r w:rsidRPr="00C254DB">
          <w:t>27.22.2</w:t>
        </w:r>
      </w:ins>
      <w:ins w:id="428" w:author="Ajantha De Silva" w:date="2019-12-24T16:46:00Z">
        <w:r w:rsidR="00C1453A">
          <w:t>D</w:t>
        </w:r>
      </w:ins>
      <w:ins w:id="429" w:author="Ajantha De Silva" w:date="2019-12-24T16:21:00Z">
        <w:r w:rsidRPr="00C254DB">
          <w:t>.2</w:t>
        </w:r>
        <w:r w:rsidRPr="00C254DB">
          <w:tab/>
          <w:t xml:space="preserve">Definition of </w:t>
        </w:r>
      </w:ins>
      <w:ins w:id="430" w:author="Ajantha De Silva" w:date="2019-12-27T14:54:00Z">
        <w:r w:rsidR="001B4633">
          <w:t>NG-RAN</w:t>
        </w:r>
      </w:ins>
      <w:ins w:id="431" w:author="Ajantha De Silva" w:date="2019-12-24T16:46:00Z">
        <w:r w:rsidR="00C1453A">
          <w:t xml:space="preserve"> cell</w:t>
        </w:r>
      </w:ins>
      <w:ins w:id="432" w:author="Ajantha De Silva" w:date="2019-12-24T16:21:00Z">
        <w:r w:rsidRPr="00C254DB">
          <w:t xml:space="preserve"> parameters</w:t>
        </w:r>
        <w:bookmarkEnd w:id="426"/>
      </w:ins>
    </w:p>
    <w:p w14:paraId="30927964" w14:textId="1095F5D1" w:rsidR="00694211" w:rsidRPr="00B97DE2" w:rsidRDefault="00694211" w:rsidP="00B97DE2">
      <w:pPr>
        <w:rPr>
          <w:ins w:id="433" w:author="Ajantha De Silva" w:date="2019-12-24T16:21:00Z"/>
          <w:rFonts w:ascii="Times New Roman" w:hAnsi="Times New Roman" w:cs="Times New Roman"/>
          <w:sz w:val="20"/>
          <w:szCs w:val="20"/>
        </w:rPr>
      </w:pPr>
      <w:ins w:id="434" w:author="Ajantha De Silva" w:date="2019-12-24T16:21:00Z">
        <w:r w:rsidRPr="00B97DE2">
          <w:rPr>
            <w:rFonts w:ascii="Times New Roman" w:hAnsi="Times New Roman" w:cs="Times New Roman"/>
            <w:sz w:val="20"/>
            <w:szCs w:val="20"/>
          </w:rPr>
          <w:t xml:space="preserve">The default </w:t>
        </w:r>
      </w:ins>
      <w:ins w:id="435" w:author="Ajantha De Silva" w:date="2019-12-27T14:54:00Z">
        <w:r w:rsidR="001B4633" w:rsidRPr="00B97DE2">
          <w:rPr>
            <w:rFonts w:ascii="Times New Roman" w:hAnsi="Times New Roman" w:cs="Times New Roman"/>
            <w:sz w:val="20"/>
            <w:szCs w:val="20"/>
          </w:rPr>
          <w:t>NG-RAN</w:t>
        </w:r>
      </w:ins>
      <w:ins w:id="436" w:author="Ajantha De Silva" w:date="2019-12-24T16:21:00Z">
        <w:r w:rsidRPr="00B97DE2">
          <w:rPr>
            <w:rFonts w:ascii="Times New Roman" w:hAnsi="Times New Roman" w:cs="Times New Roman"/>
            <w:sz w:val="20"/>
            <w:szCs w:val="20"/>
          </w:rPr>
          <w:t xml:space="preserve"> parameters of the system simulator are:</w:t>
        </w:r>
      </w:ins>
    </w:p>
    <w:p w14:paraId="7E47AF5E" w14:textId="77777777" w:rsidR="00694211" w:rsidRPr="00C254DB" w:rsidRDefault="00694211" w:rsidP="00694211">
      <w:pPr>
        <w:pStyle w:val="B1"/>
        <w:rPr>
          <w:ins w:id="437" w:author="Ajantha De Silva" w:date="2019-12-24T16:21:00Z"/>
        </w:rPr>
      </w:pPr>
      <w:ins w:id="438" w:author="Ajantha De Silva" w:date="2019-12-24T16:21:00Z">
        <w:r w:rsidRPr="00C254DB">
          <w:t>-</w:t>
        </w:r>
        <w:r w:rsidRPr="00C254DB">
          <w:tab/>
          <w:t>Mobile Country Code (MCC) = 001;</w:t>
        </w:r>
      </w:ins>
    </w:p>
    <w:p w14:paraId="1F1F9246" w14:textId="77777777" w:rsidR="00694211" w:rsidRPr="00C254DB" w:rsidRDefault="00694211" w:rsidP="00694211">
      <w:pPr>
        <w:pStyle w:val="B1"/>
        <w:rPr>
          <w:ins w:id="439" w:author="Ajantha De Silva" w:date="2019-12-24T16:21:00Z"/>
        </w:rPr>
      </w:pPr>
      <w:ins w:id="440" w:author="Ajantha De Silva" w:date="2019-12-24T16:21:00Z">
        <w:r w:rsidRPr="00C254DB">
          <w:t>-</w:t>
        </w:r>
        <w:r w:rsidRPr="00C254DB">
          <w:tab/>
          <w:t>Mobile Network Code (MNC) = 01;</w:t>
        </w:r>
      </w:ins>
    </w:p>
    <w:p w14:paraId="193B5B47" w14:textId="432D3EAD" w:rsidR="00694211" w:rsidRPr="00C254DB" w:rsidRDefault="00694211" w:rsidP="00694211">
      <w:pPr>
        <w:pStyle w:val="B1"/>
        <w:rPr>
          <w:ins w:id="441" w:author="Ajantha De Silva" w:date="2019-12-24T16:21:00Z"/>
        </w:rPr>
      </w:pPr>
      <w:ins w:id="442" w:author="Ajantha De Silva" w:date="2019-12-24T16:21:00Z">
        <w:r w:rsidRPr="00C254DB">
          <w:t>-</w:t>
        </w:r>
        <w:r w:rsidRPr="00C254DB">
          <w:tab/>
          <w:t xml:space="preserve">Tracking Area Code (TAC) = </w:t>
        </w:r>
      </w:ins>
      <w:ins w:id="443" w:author="Ajantha De Silva" w:date="2019-12-24T16:48:00Z">
        <w:r w:rsidR="007C6E18">
          <w:rPr>
            <w:lang w:val="en-US"/>
          </w:rPr>
          <w:t>00</w:t>
        </w:r>
      </w:ins>
      <w:ins w:id="444" w:author="Ajantha De Silva" w:date="2019-12-24T16:21:00Z">
        <w:r w:rsidRPr="00C254DB">
          <w:t>0001;</w:t>
        </w:r>
      </w:ins>
    </w:p>
    <w:p w14:paraId="15297016" w14:textId="2927BF9F" w:rsidR="00694211" w:rsidRPr="00C254DB" w:rsidRDefault="00694211" w:rsidP="00694211">
      <w:pPr>
        <w:pStyle w:val="B1"/>
        <w:rPr>
          <w:ins w:id="445" w:author="Ajantha De Silva" w:date="2019-12-24T16:21:00Z"/>
        </w:rPr>
      </w:pPr>
      <w:ins w:id="446" w:author="Ajantha De Silva" w:date="2019-12-24T16:21:00Z">
        <w:r w:rsidRPr="00C254DB">
          <w:t>-</w:t>
        </w:r>
        <w:r w:rsidRPr="00C254DB">
          <w:tab/>
          <w:t>Cell Identity value = 0001</w:t>
        </w:r>
      </w:ins>
      <w:ins w:id="447" w:author="Ajantha De Silva" w:date="2019-12-24T16:47:00Z">
        <w:r w:rsidR="00C1453A">
          <w:rPr>
            <w:lang w:val="en-US"/>
          </w:rPr>
          <w:t xml:space="preserve"> (36 bits)</w:t>
        </w:r>
      </w:ins>
      <w:ins w:id="448" w:author="Ajantha De Silva" w:date="2019-12-24T16:21:00Z">
        <w:r w:rsidRPr="00C254DB">
          <w:t>;</w:t>
        </w:r>
      </w:ins>
    </w:p>
    <w:p w14:paraId="6807F776" w14:textId="75DE7EB5" w:rsidR="00645FC7" w:rsidRDefault="00645FC7" w:rsidP="00645FC7">
      <w:pPr>
        <w:rPr>
          <w:lang w:val="en-GB"/>
        </w:rPr>
      </w:pPr>
    </w:p>
    <w:p w14:paraId="4D635E5C" w14:textId="3F4DF539" w:rsidR="00B97DE2"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23DD6580" w14:textId="4A1EA102" w:rsidR="008E6197" w:rsidRDefault="00A436FC" w:rsidP="008E6197">
      <w:pPr>
        <w:pStyle w:val="Heading4"/>
        <w:numPr>
          <w:ilvl w:val="0"/>
          <w:numId w:val="0"/>
        </w:numPr>
        <w:ind w:left="1418" w:hanging="1418"/>
        <w:rPr>
          <w:rFonts w:ascii="Helvetica" w:hAnsi="Helvetica" w:cs="Helvetica"/>
          <w:color w:val="000000"/>
          <w:sz w:val="28"/>
          <w:szCs w:val="28"/>
        </w:rPr>
      </w:pPr>
      <w:r w:rsidRPr="002D4155">
        <w:rPr>
          <w:sz w:val="28"/>
          <w:szCs w:val="28"/>
        </w:rPr>
        <w:lastRenderedPageBreak/>
        <w:t>27.22.7.4</w:t>
      </w:r>
      <w:r w:rsidR="00285B1A">
        <w:rPr>
          <w:sz w:val="28"/>
          <w:szCs w:val="28"/>
        </w:rPr>
        <w:tab/>
      </w:r>
      <w:r w:rsidRPr="002D4155">
        <w:rPr>
          <w:sz w:val="28"/>
          <w:szCs w:val="28"/>
        </w:rPr>
        <w:t>Location Status Event</w:t>
      </w:r>
    </w:p>
    <w:p w14:paraId="32A39E5D" w14:textId="716AE9B4" w:rsidR="00A436FC" w:rsidRPr="00D51B61" w:rsidRDefault="00A436FC" w:rsidP="00D51B61">
      <w:pPr>
        <w:pStyle w:val="Heading5"/>
        <w:numPr>
          <w:ilvl w:val="0"/>
          <w:numId w:val="0"/>
        </w:numPr>
      </w:pPr>
      <w:r w:rsidRPr="00D51B61">
        <w:rPr>
          <w:rStyle w:val="fontstyle01"/>
          <w:rFonts w:ascii="Arial" w:hAnsi="Arial" w:cs="Times New Roman"/>
          <w:color w:val="auto"/>
          <w:sz w:val="22"/>
          <w:szCs w:val="20"/>
        </w:rPr>
        <w:t>27.22.7.4.1</w:t>
      </w:r>
      <w:r w:rsidR="00285B1A" w:rsidRPr="00D51B61">
        <w:rPr>
          <w:rStyle w:val="fontstyle01"/>
          <w:rFonts w:ascii="Arial" w:hAnsi="Arial" w:cs="Times New Roman"/>
          <w:color w:val="auto"/>
          <w:sz w:val="22"/>
          <w:szCs w:val="20"/>
        </w:rPr>
        <w:tab/>
      </w:r>
      <w:r w:rsidRPr="00D51B61">
        <w:rPr>
          <w:rStyle w:val="fontstyle01"/>
          <w:rFonts w:ascii="Arial" w:hAnsi="Arial" w:cs="Times New Roman"/>
          <w:color w:val="auto"/>
          <w:sz w:val="22"/>
          <w:szCs w:val="20"/>
        </w:rPr>
        <w:t>Location Status Event (normal)</w:t>
      </w:r>
      <w:r w:rsidRPr="00D51B61">
        <w:t xml:space="preserve"> </w:t>
      </w:r>
      <w:bookmarkStart w:id="449" w:name="_Toc10738409"/>
      <w:bookmarkEnd w:id="12"/>
    </w:p>
    <w:p w14:paraId="651A2604" w14:textId="2D948977" w:rsidR="00A436FC" w:rsidRPr="008E6197" w:rsidRDefault="00A436FC" w:rsidP="008E6197">
      <w:pPr>
        <w:pStyle w:val="Heading6"/>
        <w:numPr>
          <w:ilvl w:val="0"/>
          <w:numId w:val="0"/>
        </w:numPr>
        <w:ind w:left="1985" w:hanging="1985"/>
      </w:pPr>
      <w:r w:rsidRPr="008E6197">
        <w:t>27.22.7.4.1.1</w:t>
      </w:r>
      <w:r w:rsidR="00D51B61">
        <w:tab/>
      </w:r>
      <w:r w:rsidRPr="008E6197">
        <w:t>Definition and applicability</w:t>
      </w:r>
    </w:p>
    <w:p w14:paraId="7515FA88" w14:textId="7FB9BB76" w:rsidR="00A436FC" w:rsidRPr="008E6197" w:rsidRDefault="00A436FC" w:rsidP="00A436FC">
      <w:pPr>
        <w:rPr>
          <w:rFonts w:ascii="Times New Roman" w:hAnsi="Times New Roman" w:cs="Times New Roman"/>
          <w:sz w:val="20"/>
          <w:szCs w:val="20"/>
          <w:lang w:val="en-GB"/>
        </w:rPr>
      </w:pPr>
      <w:r w:rsidRPr="008E6197">
        <w:rPr>
          <w:rFonts w:ascii="Times New Roman" w:hAnsi="Times New Roman" w:cs="Times New Roman"/>
          <w:sz w:val="20"/>
          <w:szCs w:val="20"/>
          <w:lang w:val="en-GB"/>
        </w:rPr>
        <w:t>See clause 3.2.2.</w:t>
      </w:r>
    </w:p>
    <w:p w14:paraId="4AC15CD5" w14:textId="2BCF7494" w:rsidR="00E245C3" w:rsidRPr="00BE4D1C" w:rsidRDefault="00E245C3" w:rsidP="008E6197">
      <w:pPr>
        <w:pStyle w:val="Heading6"/>
        <w:numPr>
          <w:ilvl w:val="0"/>
          <w:numId w:val="0"/>
        </w:numPr>
        <w:ind w:left="1985" w:hanging="1985"/>
      </w:pPr>
      <w:r w:rsidRPr="002D4155">
        <w:t>27.22.7.4.1.2</w:t>
      </w:r>
      <w:r w:rsidR="00285B1A">
        <w:tab/>
      </w:r>
      <w:r w:rsidRPr="002D4155">
        <w:t>Conformance requirement</w:t>
      </w:r>
    </w:p>
    <w:p w14:paraId="77133CC1" w14:textId="77777777" w:rsidR="00E245C3" w:rsidRPr="00E5669D" w:rsidRDefault="00E245C3" w:rsidP="00E245C3">
      <w:pPr>
        <w:rPr>
          <w:rFonts w:ascii="Times New Roman" w:hAnsi="Times New Roman" w:cs="Times New Roman"/>
          <w:sz w:val="20"/>
          <w:szCs w:val="20"/>
          <w:lang w:val="en-GB"/>
        </w:rPr>
      </w:pPr>
      <w:r w:rsidRPr="00E5669D">
        <w:rPr>
          <w:rFonts w:ascii="Times New Roman" w:hAnsi="Times New Roman" w:cs="Times New Roman"/>
          <w:sz w:val="20"/>
          <w:szCs w:val="20"/>
          <w:lang w:val="en-GB"/>
        </w:rPr>
        <w:t>The ME shall support the EVENT: Location Status event as defined in:</w:t>
      </w:r>
    </w:p>
    <w:p w14:paraId="2707E9B4" w14:textId="77777777" w:rsidR="00E5669D" w:rsidRPr="00C254DB" w:rsidRDefault="00E5669D" w:rsidP="00E5669D">
      <w:pPr>
        <w:pStyle w:val="B1"/>
      </w:pPr>
      <w:r w:rsidRPr="00C254DB">
        <w:t>-</w:t>
      </w:r>
      <w:r w:rsidRPr="00C254DB">
        <w:tab/>
        <w:t>TS 31.111 [15] clause 5.2, 7.5 and clause 6.4.16</w:t>
      </w:r>
    </w:p>
    <w:p w14:paraId="66F6D9A1" w14:textId="3384F357" w:rsidR="00E5669D" w:rsidRDefault="00E5669D" w:rsidP="00E5669D">
      <w:pPr>
        <w:pStyle w:val="B1"/>
      </w:pPr>
      <w:r w:rsidRPr="00C254DB">
        <w:t>and</w:t>
      </w:r>
    </w:p>
    <w:p w14:paraId="759976B4" w14:textId="77777777" w:rsidR="00E5669D" w:rsidRPr="00C254DB" w:rsidRDefault="00E5669D" w:rsidP="00E5669D">
      <w:pPr>
        <w:pStyle w:val="B1"/>
      </w:pPr>
      <w:r w:rsidRPr="00C254DB">
        <w:t>-</w:t>
      </w:r>
      <w:r w:rsidRPr="00C254DB">
        <w:tab/>
        <w:t>UTRAN/GERAN for sequence 1.1</w:t>
      </w:r>
    </w:p>
    <w:p w14:paraId="1B6BE036" w14:textId="75D2FEBA" w:rsidR="00E5669D" w:rsidRDefault="00E5669D" w:rsidP="00E5669D">
      <w:pPr>
        <w:pStyle w:val="B1"/>
        <w:rPr>
          <w:ins w:id="450" w:author="Ajantha De Silva" w:date="2019-12-23T18:33:00Z"/>
        </w:rPr>
      </w:pPr>
      <w:r w:rsidRPr="00C254DB">
        <w:t>-</w:t>
      </w:r>
      <w:r w:rsidRPr="00C254DB">
        <w:tab/>
        <w:t>E-UTRAN (WB-S1 mode or NB-S1 mode) for sequence 1.2.</w:t>
      </w:r>
    </w:p>
    <w:p w14:paraId="3A830E05" w14:textId="2F8CCF37" w:rsidR="00E5669D" w:rsidRPr="00E5669D" w:rsidRDefault="00E5669D" w:rsidP="00E5669D">
      <w:pPr>
        <w:pStyle w:val="B1"/>
        <w:rPr>
          <w:lang w:val="en-US"/>
        </w:rPr>
      </w:pPr>
      <w:ins w:id="451" w:author="Ajantha De Silva" w:date="2019-12-23T18:33:00Z">
        <w:r>
          <w:rPr>
            <w:lang w:val="en-US"/>
          </w:rPr>
          <w:t>-</w:t>
        </w:r>
        <w:r>
          <w:rPr>
            <w:lang w:val="en-US"/>
          </w:rPr>
          <w:tab/>
        </w:r>
      </w:ins>
      <w:ins w:id="452" w:author="Ajantha De Silva" w:date="2019-12-23T18:34:00Z">
        <w:r>
          <w:rPr>
            <w:lang w:val="en-US"/>
          </w:rPr>
          <w:t>NG-RAN for sequence 1.3</w:t>
        </w:r>
      </w:ins>
    </w:p>
    <w:p w14:paraId="0856E424" w14:textId="524FE108" w:rsidR="006D2664" w:rsidRPr="00943D4C" w:rsidRDefault="006D2664" w:rsidP="008E6197">
      <w:pPr>
        <w:pStyle w:val="Heading6"/>
        <w:numPr>
          <w:ilvl w:val="0"/>
          <w:numId w:val="0"/>
        </w:numPr>
        <w:ind w:left="284" w:hanging="284"/>
      </w:pPr>
      <w:r w:rsidRPr="002D4155">
        <w:t>27.22.7.4.1.3</w:t>
      </w:r>
      <w:r>
        <w:tab/>
      </w:r>
      <w:r w:rsidRPr="00943D4C">
        <w:t>Test purpose</w:t>
      </w:r>
    </w:p>
    <w:p w14:paraId="32F6EFCB"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informs the UICC that an Event: MM_IDLE state has occurred using the ENVELOPE (EVENT DOWNLOAD - Location Status) command.</w:t>
      </w:r>
    </w:p>
    <w:p w14:paraId="465A13F1"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informs the UICC that an Event: EMM_IDLE state has occurred using the ENVELOPE (EVENT DOWNLOAD - Location Status) command.</w:t>
      </w:r>
    </w:p>
    <w:p w14:paraId="5421E264" w14:textId="4DD9AF18"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correctly encodes the E-UTRAN Cell Id in the ENVELOPE (EVENT DOWNLOAD - Location Status) command.</w:t>
      </w:r>
    </w:p>
    <w:p w14:paraId="1ACA0375" w14:textId="6BAD60A1" w:rsidR="00E97C5A" w:rsidRPr="006F5A3E" w:rsidRDefault="00E97C5A" w:rsidP="00E97C5A">
      <w:pPr>
        <w:rPr>
          <w:ins w:id="453" w:author="Ajantha De Silva" w:date="2019-12-27T14:58:00Z"/>
          <w:rFonts w:ascii="Times New Roman" w:hAnsi="Times New Roman" w:cs="Times New Roman"/>
          <w:sz w:val="20"/>
          <w:szCs w:val="20"/>
        </w:rPr>
      </w:pPr>
      <w:ins w:id="454" w:author="Ajantha De Silva" w:date="2019-12-27T14:58:00Z">
        <w:r w:rsidRPr="006F5A3E">
          <w:rPr>
            <w:rFonts w:ascii="Times New Roman" w:hAnsi="Times New Roman" w:cs="Times New Roman"/>
            <w:sz w:val="20"/>
            <w:szCs w:val="20"/>
          </w:rPr>
          <w:t>To verify that the ME supporting NG-RAN informs the UICC that an Event: 5GMM_IDLE state has occurred using the ENVELOPE (EVENT DOWNLOAD - Location Status) command.</w:t>
        </w:r>
      </w:ins>
    </w:p>
    <w:p w14:paraId="3469D5F5" w14:textId="13DFFE7E" w:rsidR="00253BF4" w:rsidRPr="00234337" w:rsidRDefault="00E97C5A" w:rsidP="00234337">
      <w:pPr>
        <w:rPr>
          <w:sz w:val="20"/>
          <w:szCs w:val="20"/>
        </w:rPr>
      </w:pPr>
      <w:ins w:id="455" w:author="Ajantha De Silva" w:date="2019-12-27T14:58:00Z">
        <w:r w:rsidRPr="006F5A3E">
          <w:rPr>
            <w:rFonts w:ascii="Times New Roman" w:hAnsi="Times New Roman" w:cs="Times New Roman"/>
            <w:sz w:val="20"/>
            <w:szCs w:val="20"/>
          </w:rPr>
          <w:t>To verify that the ME supporting NG-RAN correctly encodes the 5G Cell Id in the ENVELOPE (EVENT DOWNLOAD - Location Status) command.</w:t>
        </w:r>
      </w:ins>
    </w:p>
    <w:p w14:paraId="06BC4AA5" w14:textId="0D6799EB" w:rsidR="006D2664" w:rsidRPr="00943D4C" w:rsidRDefault="006D2664" w:rsidP="008E6197">
      <w:pPr>
        <w:pStyle w:val="Heading6"/>
        <w:numPr>
          <w:ilvl w:val="0"/>
          <w:numId w:val="0"/>
        </w:numPr>
        <w:ind w:left="284" w:hanging="284"/>
      </w:pPr>
      <w:r w:rsidRPr="002D4155">
        <w:t>27.22.7.4.1.4</w:t>
      </w:r>
      <w:r w:rsidRPr="00943D4C">
        <w:tab/>
        <w:t>Method of test</w:t>
      </w:r>
    </w:p>
    <w:p w14:paraId="00884109" w14:textId="37677564" w:rsidR="006D2664" w:rsidRDefault="006D2664" w:rsidP="00D51B61">
      <w:pPr>
        <w:pStyle w:val="Heading7"/>
        <w:numPr>
          <w:ilvl w:val="0"/>
          <w:numId w:val="0"/>
        </w:numPr>
      </w:pPr>
      <w:r w:rsidRPr="002D4155">
        <w:t>27.22.7.4.1.4.1</w:t>
      </w:r>
      <w:r>
        <w:tab/>
      </w:r>
      <w:r w:rsidRPr="00943D4C">
        <w:t>Initial conditions</w:t>
      </w:r>
    </w:p>
    <w:p w14:paraId="63BCB385"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1.1 the ME is connected to the USIM Simulator and the USS.</w:t>
      </w:r>
    </w:p>
    <w:p w14:paraId="593FE50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elementary files are coded as the USIM Application Toolkit default.</w:t>
      </w:r>
    </w:p>
    <w:p w14:paraId="03425D7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lastRenderedPageBreak/>
        <w:t>The ME shall be powered on and perform the PROFILE DOWNLOAD procedure.</w:t>
      </w:r>
    </w:p>
    <w:p w14:paraId="2407835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GERAN/UTRAN parameters of the system simulator are:</w:t>
      </w:r>
    </w:p>
    <w:p w14:paraId="4F470297" w14:textId="77777777" w:rsidR="00234337" w:rsidRPr="00234337" w:rsidRDefault="00234337" w:rsidP="00234337">
      <w:pPr>
        <w:pStyle w:val="B1"/>
      </w:pPr>
      <w:r w:rsidRPr="00234337">
        <w:t>-</w:t>
      </w:r>
      <w:r w:rsidRPr="00234337">
        <w:tab/>
        <w:t>Mobile Country Code (MCC) = 001;</w:t>
      </w:r>
    </w:p>
    <w:p w14:paraId="723B451A" w14:textId="77777777" w:rsidR="00234337" w:rsidRPr="00234337" w:rsidRDefault="00234337" w:rsidP="00234337">
      <w:pPr>
        <w:pStyle w:val="B1"/>
      </w:pPr>
      <w:r w:rsidRPr="00234337">
        <w:t>-</w:t>
      </w:r>
      <w:r w:rsidRPr="00234337">
        <w:tab/>
        <w:t>Mobile Network Code (MNC) = 01 ;</w:t>
      </w:r>
    </w:p>
    <w:p w14:paraId="66D6E603" w14:textId="77777777" w:rsidR="00234337" w:rsidRPr="00234337" w:rsidRDefault="00234337" w:rsidP="00234337">
      <w:pPr>
        <w:pStyle w:val="B1"/>
      </w:pPr>
      <w:r w:rsidRPr="00234337">
        <w:t>-</w:t>
      </w:r>
      <w:r w:rsidRPr="00234337">
        <w:tab/>
        <w:t>Location Area Code (LAC) = 0001;</w:t>
      </w:r>
    </w:p>
    <w:p w14:paraId="5D42ECC3" w14:textId="77777777" w:rsidR="00234337" w:rsidRPr="00234337" w:rsidRDefault="00234337" w:rsidP="00234337">
      <w:pPr>
        <w:pStyle w:val="B1"/>
      </w:pPr>
      <w:r w:rsidRPr="00234337">
        <w:t>-</w:t>
      </w:r>
      <w:r w:rsidRPr="00234337">
        <w:tab/>
        <w:t>Cell Identity value = 0001;</w:t>
      </w:r>
    </w:p>
    <w:p w14:paraId="6B81CF5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PCS 1900 parameters of the system simulator are:</w:t>
      </w:r>
    </w:p>
    <w:p w14:paraId="6DFC99B7" w14:textId="77777777" w:rsidR="00234337" w:rsidRPr="00234337" w:rsidRDefault="00234337" w:rsidP="00234337">
      <w:pPr>
        <w:pStyle w:val="B1"/>
      </w:pPr>
      <w:r w:rsidRPr="00234337">
        <w:t>-</w:t>
      </w:r>
      <w:r w:rsidRPr="00234337">
        <w:tab/>
        <w:t>Mobile Country Code (MCC) = 001;</w:t>
      </w:r>
    </w:p>
    <w:p w14:paraId="0EA20296" w14:textId="77777777" w:rsidR="00234337" w:rsidRPr="00234337" w:rsidRDefault="00234337" w:rsidP="00234337">
      <w:pPr>
        <w:pStyle w:val="B1"/>
      </w:pPr>
      <w:r w:rsidRPr="00234337">
        <w:t>-</w:t>
      </w:r>
      <w:r w:rsidRPr="00234337">
        <w:tab/>
        <w:t>Mobile Network Code (MNC) = 011;</w:t>
      </w:r>
    </w:p>
    <w:p w14:paraId="7849E6C4" w14:textId="77777777" w:rsidR="00234337" w:rsidRPr="00234337" w:rsidRDefault="00234337" w:rsidP="00234337">
      <w:pPr>
        <w:pStyle w:val="B1"/>
      </w:pPr>
      <w:r w:rsidRPr="00234337">
        <w:t>-</w:t>
      </w:r>
      <w:r w:rsidRPr="00234337">
        <w:tab/>
        <w:t>Location Area Code (LAC) = 0001;</w:t>
      </w:r>
    </w:p>
    <w:p w14:paraId="4626E8D6" w14:textId="77777777" w:rsidR="00234337" w:rsidRPr="00234337" w:rsidRDefault="00234337" w:rsidP="00234337">
      <w:pPr>
        <w:pStyle w:val="B1"/>
      </w:pPr>
      <w:r w:rsidRPr="00234337">
        <w:t>-</w:t>
      </w:r>
      <w:r w:rsidRPr="00234337">
        <w:tab/>
        <w:t>Cell Identity value = 0001.</w:t>
      </w:r>
    </w:p>
    <w:p w14:paraId="5DBF287E"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Two cells are defined. Cell 1 has location area code 1 and cell 2 has location area code 2.</w:t>
      </w:r>
    </w:p>
    <w:p w14:paraId="09813FF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MS is in service on Cell 1.</w:t>
      </w:r>
    </w:p>
    <w:p w14:paraId="3E7ED60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1.2 the ME is connected to the USIM Simulator and the E-USS/NB-SS.</w:t>
      </w:r>
    </w:p>
    <w:p w14:paraId="22E64781"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default E-UTRAN/EPC UICC is used.</w:t>
      </w:r>
    </w:p>
    <w:p w14:paraId="7751DBB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1A6773CC"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E-UTRAN parameters of the system simulator are:</w:t>
      </w:r>
    </w:p>
    <w:p w14:paraId="0DD20B17" w14:textId="77777777" w:rsidR="00234337" w:rsidRPr="00234337" w:rsidRDefault="00234337" w:rsidP="00234337">
      <w:pPr>
        <w:pStyle w:val="B1"/>
      </w:pPr>
      <w:r w:rsidRPr="00234337">
        <w:t>-</w:t>
      </w:r>
      <w:r w:rsidRPr="00234337">
        <w:tab/>
        <w:t>Mobile Country Code (MCC) = 001;</w:t>
      </w:r>
    </w:p>
    <w:p w14:paraId="4E002AC0" w14:textId="77777777" w:rsidR="00234337" w:rsidRPr="00234337" w:rsidRDefault="00234337" w:rsidP="00234337">
      <w:pPr>
        <w:pStyle w:val="B1"/>
      </w:pPr>
      <w:r w:rsidRPr="00234337">
        <w:t>-</w:t>
      </w:r>
      <w:r w:rsidRPr="00234337">
        <w:tab/>
        <w:t>Mobile Network Code (MNC) = 01;</w:t>
      </w:r>
    </w:p>
    <w:p w14:paraId="7774E6D5" w14:textId="77777777" w:rsidR="00234337" w:rsidRPr="00234337" w:rsidRDefault="00234337" w:rsidP="00234337">
      <w:pPr>
        <w:pStyle w:val="B1"/>
      </w:pPr>
      <w:r w:rsidRPr="00234337">
        <w:t>For cell 1:</w:t>
      </w:r>
    </w:p>
    <w:p w14:paraId="5AC86679" w14:textId="77777777" w:rsidR="00234337" w:rsidRPr="00234337" w:rsidRDefault="00234337" w:rsidP="00234337">
      <w:pPr>
        <w:pStyle w:val="B1"/>
      </w:pPr>
      <w:r w:rsidRPr="00234337">
        <w:t>-</w:t>
      </w:r>
      <w:r w:rsidRPr="00234337">
        <w:tab/>
        <w:t>Tracking Area Code (TAC) = 0001;</w:t>
      </w:r>
    </w:p>
    <w:p w14:paraId="55101BC7" w14:textId="77777777" w:rsidR="00234337" w:rsidRPr="00234337" w:rsidRDefault="00234337" w:rsidP="00234337">
      <w:pPr>
        <w:ind w:firstLine="284"/>
        <w:rPr>
          <w:rFonts w:ascii="Times New Roman" w:hAnsi="Times New Roman" w:cs="Times New Roman"/>
          <w:sz w:val="20"/>
          <w:szCs w:val="20"/>
        </w:rPr>
      </w:pPr>
      <w:r w:rsidRPr="00234337">
        <w:rPr>
          <w:rFonts w:ascii="Times New Roman" w:hAnsi="Times New Roman" w:cs="Times New Roman"/>
          <w:sz w:val="20"/>
          <w:szCs w:val="20"/>
        </w:rPr>
        <w:t>-</w:t>
      </w:r>
      <w:r w:rsidRPr="00234337">
        <w:rPr>
          <w:rFonts w:ascii="Times New Roman" w:hAnsi="Times New Roman" w:cs="Times New Roman"/>
          <w:sz w:val="20"/>
          <w:szCs w:val="20"/>
        </w:rPr>
        <w:tab/>
        <w:t>E-UTRAN Cell Id  = 0001 (28 bits);</w:t>
      </w:r>
    </w:p>
    <w:p w14:paraId="660689BE" w14:textId="77777777" w:rsidR="00234337" w:rsidRPr="00234337" w:rsidRDefault="00234337" w:rsidP="00234337">
      <w:pPr>
        <w:pStyle w:val="B1"/>
      </w:pPr>
      <w:r w:rsidRPr="00234337">
        <w:t>For cell 2:</w:t>
      </w:r>
    </w:p>
    <w:p w14:paraId="23DF1FCF" w14:textId="77777777" w:rsidR="00234337" w:rsidRPr="00234337" w:rsidRDefault="00234337" w:rsidP="00234337">
      <w:pPr>
        <w:pStyle w:val="B1"/>
      </w:pPr>
      <w:r w:rsidRPr="00234337">
        <w:t>-</w:t>
      </w:r>
      <w:r w:rsidRPr="00234337">
        <w:tab/>
        <w:t>Tracking Area Code (TAC) = 0002;</w:t>
      </w:r>
    </w:p>
    <w:p w14:paraId="41D3FD40" w14:textId="2CC9F2F7" w:rsidR="00234337" w:rsidRPr="00234337" w:rsidRDefault="00234337" w:rsidP="00C52121">
      <w:pPr>
        <w:pStyle w:val="B1"/>
      </w:pPr>
      <w:r w:rsidRPr="00234337">
        <w:t>-</w:t>
      </w:r>
      <w:r w:rsidR="00C52121">
        <w:tab/>
      </w:r>
      <w:r w:rsidRPr="00234337">
        <w:t>E-UTRAN Cell Id  = 0002 (28 bits).</w:t>
      </w:r>
    </w:p>
    <w:p w14:paraId="7CA74ACD" w14:textId="77777777" w:rsidR="00234337" w:rsidRPr="00234337" w:rsidRDefault="00234337" w:rsidP="00234337">
      <w:pPr>
        <w:rPr>
          <w:rFonts w:ascii="Times New Roman" w:hAnsi="Times New Roman" w:cs="Times New Roman"/>
          <w:sz w:val="20"/>
          <w:szCs w:val="20"/>
        </w:rPr>
      </w:pPr>
    </w:p>
    <w:p w14:paraId="38ED906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NB-IoT parameters of the system simulator are:</w:t>
      </w:r>
    </w:p>
    <w:p w14:paraId="0CC9E264" w14:textId="28D6E888" w:rsidR="00234337" w:rsidRPr="00234337" w:rsidRDefault="00234337" w:rsidP="00C52121">
      <w:pPr>
        <w:pStyle w:val="B1"/>
      </w:pPr>
      <w:r w:rsidRPr="00234337">
        <w:t>-</w:t>
      </w:r>
      <w:r>
        <w:tab/>
      </w:r>
      <w:r w:rsidRPr="00234337">
        <w:t>Mobile Country Code (MCC) = 001;</w:t>
      </w:r>
    </w:p>
    <w:p w14:paraId="37FECC6D" w14:textId="77777777" w:rsidR="00234337" w:rsidRPr="00234337" w:rsidRDefault="00234337" w:rsidP="00C52121">
      <w:pPr>
        <w:pStyle w:val="B1"/>
      </w:pPr>
      <w:r w:rsidRPr="00234337">
        <w:t>-</w:t>
      </w:r>
      <w:r w:rsidRPr="00234337">
        <w:tab/>
        <w:t>Mobile Network Code (MNC) = 01;</w:t>
      </w:r>
    </w:p>
    <w:p w14:paraId="44F550F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1:</w:t>
      </w:r>
    </w:p>
    <w:p w14:paraId="12308FCB" w14:textId="77777777" w:rsidR="00234337" w:rsidRPr="00234337" w:rsidRDefault="00234337" w:rsidP="00C52121">
      <w:pPr>
        <w:pStyle w:val="B1"/>
      </w:pPr>
      <w:r w:rsidRPr="00234337">
        <w:t>-</w:t>
      </w:r>
      <w:r w:rsidRPr="00234337">
        <w:tab/>
        <w:t>Tracking Area Code (TAC) = 0001;</w:t>
      </w:r>
    </w:p>
    <w:p w14:paraId="6C0913B8" w14:textId="77777777" w:rsidR="00234337" w:rsidRPr="00234337" w:rsidRDefault="00234337" w:rsidP="00C52121">
      <w:pPr>
        <w:pStyle w:val="B1"/>
      </w:pPr>
      <w:r w:rsidRPr="00234337">
        <w:t>-</w:t>
      </w:r>
      <w:r w:rsidRPr="00234337">
        <w:tab/>
        <w:t>NB-IoT Cell Id = 0001 (28 bits);</w:t>
      </w:r>
    </w:p>
    <w:p w14:paraId="334663C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2:</w:t>
      </w:r>
    </w:p>
    <w:p w14:paraId="2E6F3698" w14:textId="77777777" w:rsidR="00234337" w:rsidRPr="00234337" w:rsidRDefault="00234337" w:rsidP="00C52121">
      <w:pPr>
        <w:pStyle w:val="B1"/>
      </w:pPr>
      <w:r w:rsidRPr="00234337">
        <w:t>-</w:t>
      </w:r>
      <w:r w:rsidRPr="00234337">
        <w:tab/>
        <w:t>Tracking Area Code (TAC) = 0002;</w:t>
      </w:r>
    </w:p>
    <w:p w14:paraId="7B8E2282" w14:textId="77777777" w:rsidR="00234337" w:rsidRPr="00234337" w:rsidRDefault="00234337" w:rsidP="00C52121">
      <w:pPr>
        <w:pStyle w:val="B1"/>
      </w:pPr>
      <w:r w:rsidRPr="00234337">
        <w:t>-</w:t>
      </w:r>
      <w:r w:rsidRPr="00234337">
        <w:tab/>
        <w:t>NB-IoT Cell Id = 0002 (28 bits).</w:t>
      </w:r>
    </w:p>
    <w:p w14:paraId="5F829E70" w14:textId="77777777" w:rsidR="009E5355" w:rsidRDefault="009E5355" w:rsidP="009E5355">
      <w:pPr>
        <w:rPr>
          <w:ins w:id="456" w:author="Ajantha De Silva" w:date="2019-12-23T22:00:00Z"/>
          <w:rFonts w:ascii="Times New Roman" w:hAnsi="Times New Roman" w:cs="Times New Roman"/>
          <w:sz w:val="20"/>
          <w:szCs w:val="20"/>
        </w:rPr>
      </w:pPr>
      <w:ins w:id="457" w:author="Ajantha De Silva" w:date="2019-12-23T22:00:00Z">
        <w:r w:rsidRPr="006B6722">
          <w:rPr>
            <w:rFonts w:ascii="Times New Roman" w:hAnsi="Times New Roman" w:cs="Times New Roman"/>
            <w:sz w:val="20"/>
            <w:szCs w:val="20"/>
          </w:rPr>
          <w:t>For sequence 1.3 the ME is connected to the USIM Simulator and the NG-SS.</w:t>
        </w:r>
      </w:ins>
    </w:p>
    <w:p w14:paraId="3105205B" w14:textId="0A51B262" w:rsidR="009E5355" w:rsidRDefault="009E5355" w:rsidP="009E5355">
      <w:pPr>
        <w:rPr>
          <w:ins w:id="458" w:author="Ajantha De Silva" w:date="2019-12-23T22:00:00Z"/>
          <w:rFonts w:ascii="Times New Roman" w:hAnsi="Times New Roman" w:cs="Times New Roman"/>
          <w:sz w:val="20"/>
          <w:szCs w:val="20"/>
        </w:rPr>
      </w:pPr>
      <w:ins w:id="459" w:author="Ajantha De Silva" w:date="2019-12-23T22:00:00Z">
        <w:r w:rsidRPr="006B6722">
          <w:rPr>
            <w:rFonts w:ascii="Times New Roman" w:hAnsi="Times New Roman" w:cs="Times New Roman"/>
            <w:sz w:val="20"/>
            <w:szCs w:val="20"/>
          </w:rPr>
          <w:t xml:space="preserve">The default </w:t>
        </w:r>
      </w:ins>
      <w:ins w:id="460" w:author="Ajantha De Silva" w:date="2019-12-27T14:56:00Z">
        <w:r w:rsidR="00E97C5A">
          <w:rPr>
            <w:rFonts w:ascii="Times New Roman" w:hAnsi="Times New Roman" w:cs="Times New Roman"/>
            <w:sz w:val="20"/>
            <w:szCs w:val="20"/>
          </w:rPr>
          <w:t>NG-RAN</w:t>
        </w:r>
      </w:ins>
      <w:ins w:id="461" w:author="Ajantha De Silva" w:date="2019-12-23T22:00:00Z">
        <w:r w:rsidRPr="006B6722">
          <w:rPr>
            <w:rFonts w:ascii="Times New Roman" w:hAnsi="Times New Roman" w:cs="Times New Roman"/>
            <w:sz w:val="20"/>
            <w:szCs w:val="20"/>
          </w:rPr>
          <w:t xml:space="preserve"> UICC is used.</w:t>
        </w:r>
      </w:ins>
    </w:p>
    <w:p w14:paraId="3BDB1A09" w14:textId="2E007EB8" w:rsidR="009E5355" w:rsidRDefault="009E5355" w:rsidP="006D2664">
      <w:pPr>
        <w:rPr>
          <w:ins w:id="462" w:author="Ajantha De Silva" w:date="2019-12-23T22:00:00Z"/>
          <w:rFonts w:ascii="Times New Roman" w:hAnsi="Times New Roman" w:cs="Times New Roman"/>
          <w:sz w:val="20"/>
          <w:szCs w:val="20"/>
        </w:rPr>
      </w:pPr>
      <w:ins w:id="463" w:author="Ajantha De Silva" w:date="2019-12-23T22:00:00Z">
        <w:r w:rsidRPr="006B6722">
          <w:rPr>
            <w:rFonts w:ascii="Times New Roman" w:hAnsi="Times New Roman" w:cs="Times New Roman"/>
            <w:sz w:val="20"/>
            <w:szCs w:val="20"/>
          </w:rPr>
          <w:t>The ME shall be powered on and perform the PROFILE DOWNLOAD procedure.</w:t>
        </w:r>
      </w:ins>
    </w:p>
    <w:p w14:paraId="0CF4571B" w14:textId="77777777" w:rsidR="009E5355" w:rsidRPr="006B6722" w:rsidRDefault="009E5355" w:rsidP="009E5355">
      <w:pPr>
        <w:rPr>
          <w:ins w:id="464" w:author="Ajantha De Silva" w:date="2019-12-23T22:00:00Z"/>
          <w:rFonts w:ascii="Times New Roman" w:hAnsi="Times New Roman" w:cs="Times New Roman"/>
          <w:sz w:val="20"/>
          <w:szCs w:val="20"/>
        </w:rPr>
      </w:pPr>
      <w:ins w:id="465" w:author="Ajantha De Silva" w:date="2019-12-23T22:00:00Z">
        <w:r w:rsidRPr="006B6722">
          <w:rPr>
            <w:rFonts w:ascii="Times New Roman" w:hAnsi="Times New Roman" w:cs="Times New Roman"/>
            <w:sz w:val="20"/>
            <w:szCs w:val="20"/>
          </w:rPr>
          <w:t>The NG-SS transmits on the BCCH, with the following network parameters:</w:t>
        </w:r>
      </w:ins>
    </w:p>
    <w:p w14:paraId="5A4DAC94" w14:textId="5F467233" w:rsidR="009E5355" w:rsidRDefault="009E5355" w:rsidP="009E5355">
      <w:pPr>
        <w:pStyle w:val="B1"/>
        <w:rPr>
          <w:ins w:id="466" w:author="Ajantha De Silva" w:date="2019-12-23T22:02:00Z"/>
        </w:rPr>
      </w:pPr>
      <w:ins w:id="467" w:author="Ajantha De Silva" w:date="2019-12-23T22:01:00Z">
        <w:r w:rsidRPr="006B6722">
          <w:t xml:space="preserve">- </w:t>
        </w:r>
        <w:r>
          <w:tab/>
        </w:r>
        <w:r w:rsidRPr="006B6722">
          <w:t>Mobile Country Code (MCC) = 001;</w:t>
        </w:r>
      </w:ins>
    </w:p>
    <w:p w14:paraId="2C9801B2" w14:textId="71F33028" w:rsidR="009E5355" w:rsidRDefault="009E5355" w:rsidP="009E5355">
      <w:pPr>
        <w:pStyle w:val="B1"/>
        <w:rPr>
          <w:ins w:id="468" w:author="Ajantha De Silva" w:date="2019-12-23T22:02:00Z"/>
        </w:rPr>
      </w:pPr>
      <w:ins w:id="469" w:author="Ajantha De Silva" w:date="2019-12-23T22:03:00Z">
        <w:r w:rsidRPr="006B6722">
          <w:t xml:space="preserve">- </w:t>
        </w:r>
        <w:r>
          <w:tab/>
        </w:r>
        <w:r w:rsidRPr="006B6722">
          <w:t>Mobile Network Code (MNC) = 01;</w:t>
        </w:r>
      </w:ins>
    </w:p>
    <w:p w14:paraId="640A1D40" w14:textId="441E5778" w:rsidR="009E5355" w:rsidRDefault="009E5355" w:rsidP="006D2664">
      <w:pPr>
        <w:rPr>
          <w:ins w:id="470" w:author="Ajantha De Silva" w:date="2019-12-23T22:03:00Z"/>
          <w:rFonts w:ascii="Times New Roman" w:hAnsi="Times New Roman" w:cs="Times New Roman"/>
          <w:sz w:val="20"/>
          <w:szCs w:val="20"/>
        </w:rPr>
      </w:pPr>
      <w:ins w:id="471" w:author="Ajantha De Silva" w:date="2019-12-23T22:03:00Z">
        <w:r w:rsidRPr="006B6722">
          <w:rPr>
            <w:rFonts w:ascii="Times New Roman" w:hAnsi="Times New Roman" w:cs="Times New Roman"/>
            <w:sz w:val="20"/>
            <w:szCs w:val="20"/>
          </w:rPr>
          <w:t>For cell 1:</w:t>
        </w:r>
      </w:ins>
    </w:p>
    <w:p w14:paraId="5B0E602C" w14:textId="0194E6FC" w:rsidR="009E5355" w:rsidRDefault="009E5355" w:rsidP="009E5355">
      <w:pPr>
        <w:pStyle w:val="B1"/>
        <w:rPr>
          <w:ins w:id="472" w:author="Ajantha De Silva" w:date="2019-12-23T22:04:00Z"/>
        </w:rPr>
      </w:pPr>
      <w:ins w:id="473" w:author="Ajantha De Silva" w:date="2019-12-23T22:04:00Z">
        <w:r w:rsidRPr="006B6722">
          <w:t xml:space="preserve">- </w:t>
        </w:r>
        <w:r>
          <w:tab/>
        </w:r>
        <w:r w:rsidRPr="006B6722">
          <w:t xml:space="preserve">Tracking Area Code (TAC) = </w:t>
        </w:r>
        <w:r w:rsidRPr="009E5355">
          <w:t>000001</w:t>
        </w:r>
        <w:r w:rsidRPr="006B6722">
          <w:t>;</w:t>
        </w:r>
      </w:ins>
    </w:p>
    <w:p w14:paraId="3FEEA6EA" w14:textId="551D5B84" w:rsidR="009E5355" w:rsidRPr="006B6722" w:rsidRDefault="009E5355" w:rsidP="009E5355">
      <w:pPr>
        <w:pStyle w:val="B1"/>
        <w:rPr>
          <w:ins w:id="474" w:author="Ajantha De Silva" w:date="2019-12-23T22:04:00Z"/>
        </w:rPr>
      </w:pPr>
      <w:ins w:id="475" w:author="Ajantha De Silva" w:date="2019-12-23T22:04:00Z">
        <w:r w:rsidRPr="006B6722">
          <w:t xml:space="preserve">- </w:t>
        </w:r>
        <w:r>
          <w:tab/>
        </w:r>
      </w:ins>
      <w:ins w:id="476" w:author="Ajantha De Silva" w:date="2019-12-27T14:55:00Z">
        <w:r w:rsidR="001B4633">
          <w:rPr>
            <w:lang w:val="en-US"/>
          </w:rPr>
          <w:t>NG-RAN</w:t>
        </w:r>
      </w:ins>
      <w:ins w:id="477" w:author="Ajantha De Silva" w:date="2019-12-23T22:04:00Z">
        <w:r w:rsidRPr="006B6722">
          <w:t xml:space="preserve"> Cell Id = 0001 (36 bits);</w:t>
        </w:r>
      </w:ins>
    </w:p>
    <w:p w14:paraId="300F9EE5" w14:textId="706F7ADB" w:rsidR="009E5355" w:rsidRDefault="009E5355" w:rsidP="009E5355">
      <w:pPr>
        <w:rPr>
          <w:ins w:id="478" w:author="Ajantha De Silva" w:date="2019-12-23T22:05:00Z"/>
          <w:rFonts w:ascii="Times New Roman" w:hAnsi="Times New Roman" w:cs="Times New Roman"/>
          <w:sz w:val="20"/>
          <w:szCs w:val="20"/>
        </w:rPr>
      </w:pPr>
      <w:ins w:id="479" w:author="Ajantha De Silva" w:date="2019-12-23T22:05:00Z">
        <w:r w:rsidRPr="006B6722">
          <w:rPr>
            <w:rFonts w:ascii="Times New Roman" w:hAnsi="Times New Roman" w:cs="Times New Roman"/>
            <w:sz w:val="20"/>
            <w:szCs w:val="20"/>
          </w:rPr>
          <w:t xml:space="preserve">For cell </w:t>
        </w:r>
        <w:r>
          <w:rPr>
            <w:rFonts w:ascii="Times New Roman" w:hAnsi="Times New Roman" w:cs="Times New Roman"/>
            <w:sz w:val="20"/>
            <w:szCs w:val="20"/>
          </w:rPr>
          <w:t>2</w:t>
        </w:r>
        <w:r w:rsidRPr="006B6722">
          <w:rPr>
            <w:rFonts w:ascii="Times New Roman" w:hAnsi="Times New Roman" w:cs="Times New Roman"/>
            <w:sz w:val="20"/>
            <w:szCs w:val="20"/>
          </w:rPr>
          <w:t>:</w:t>
        </w:r>
      </w:ins>
    </w:p>
    <w:p w14:paraId="624F88F0" w14:textId="5FD2DF97" w:rsidR="009E5355" w:rsidRDefault="009E5355" w:rsidP="009E5355">
      <w:pPr>
        <w:pStyle w:val="B1"/>
        <w:rPr>
          <w:ins w:id="480" w:author="Ajantha De Silva" w:date="2019-12-23T22:05:00Z"/>
        </w:rPr>
      </w:pPr>
      <w:ins w:id="481" w:author="Ajantha De Silva" w:date="2019-12-23T22:05:00Z">
        <w:r w:rsidRPr="006B6722">
          <w:t xml:space="preserve">- </w:t>
        </w:r>
        <w:r>
          <w:tab/>
        </w:r>
        <w:r w:rsidRPr="006B6722">
          <w:t xml:space="preserve">Tracking Area Code (TAC) = </w:t>
        </w:r>
        <w:r w:rsidRPr="009E5355">
          <w:t>00000</w:t>
        </w:r>
        <w:r>
          <w:rPr>
            <w:lang w:val="en-US"/>
          </w:rPr>
          <w:t>2</w:t>
        </w:r>
        <w:r w:rsidRPr="006B6722">
          <w:t>;</w:t>
        </w:r>
      </w:ins>
    </w:p>
    <w:p w14:paraId="20453F8C" w14:textId="3C79C3CB" w:rsidR="009E5355" w:rsidRPr="006B6722" w:rsidRDefault="009E5355" w:rsidP="009E5355">
      <w:pPr>
        <w:pStyle w:val="B1"/>
        <w:rPr>
          <w:ins w:id="482" w:author="Ajantha De Silva" w:date="2019-12-23T22:05:00Z"/>
        </w:rPr>
      </w:pPr>
      <w:ins w:id="483" w:author="Ajantha De Silva" w:date="2019-12-23T22:05:00Z">
        <w:r w:rsidRPr="006B6722">
          <w:t xml:space="preserve">- </w:t>
        </w:r>
        <w:r>
          <w:tab/>
        </w:r>
      </w:ins>
      <w:ins w:id="484" w:author="Ajantha De Silva" w:date="2019-12-27T14:55:00Z">
        <w:r w:rsidR="001B4633">
          <w:rPr>
            <w:lang w:val="en-US"/>
          </w:rPr>
          <w:t>NG-RAN</w:t>
        </w:r>
      </w:ins>
      <w:ins w:id="485" w:author="Ajantha De Silva" w:date="2019-12-23T22:05:00Z">
        <w:r w:rsidRPr="006B6722">
          <w:t xml:space="preserve"> Cell Id = 000</w:t>
        </w:r>
        <w:r>
          <w:rPr>
            <w:lang w:val="en-US"/>
          </w:rPr>
          <w:t>2</w:t>
        </w:r>
        <w:r w:rsidRPr="006B6722">
          <w:t xml:space="preserve"> (36 bits);</w:t>
        </w:r>
      </w:ins>
    </w:p>
    <w:p w14:paraId="1321BEEA" w14:textId="24B51F17" w:rsidR="006D2664" w:rsidRDefault="006D2664" w:rsidP="00D51B61">
      <w:pPr>
        <w:pStyle w:val="Heading7"/>
        <w:numPr>
          <w:ilvl w:val="0"/>
          <w:numId w:val="0"/>
        </w:numPr>
      </w:pPr>
      <w:r w:rsidRPr="006A036A">
        <w:t>27.22.7.4.1.4.2</w:t>
      </w:r>
      <w:r>
        <w:tab/>
      </w:r>
      <w:r w:rsidRPr="007C0856">
        <w:t>Procedure</w:t>
      </w:r>
    </w:p>
    <w:p w14:paraId="10A5D5F3" w14:textId="29841241" w:rsidR="006D2664" w:rsidRDefault="006D2664" w:rsidP="006D2664">
      <w:pPr>
        <w:spacing w:after="0" w:line="240" w:lineRule="auto"/>
        <w:rPr>
          <w:rFonts w:ascii="Times New Roman" w:hAnsi="Times New Roman"/>
          <w:sz w:val="24"/>
          <w:szCs w:val="24"/>
          <w:lang w:val="en-US"/>
        </w:rPr>
      </w:pPr>
    </w:p>
    <w:p w14:paraId="533DC1E2" w14:textId="1108EBF2" w:rsidR="008D04D1" w:rsidRDefault="008D04D1" w:rsidP="008D04D1">
      <w:pPr>
        <w:spacing w:after="0" w:line="240" w:lineRule="auto"/>
        <w:ind w:left="708" w:firstLine="708"/>
        <w:rPr>
          <w:ins w:id="486" w:author="Ajantha De Silva" w:date="2019-12-23T22:08:00Z"/>
          <w:rFonts w:ascii="Helvetica-Bold" w:eastAsia="Times New Roman" w:hAnsi="Helvetica-Bold" w:cs="Times New Roman"/>
          <w:b/>
          <w:bCs/>
          <w:color w:val="000000"/>
          <w:sz w:val="20"/>
          <w:szCs w:val="20"/>
          <w:lang w:val="en-US"/>
        </w:rPr>
      </w:pPr>
      <w:ins w:id="487" w:author="Ajantha De Silva" w:date="2019-12-23T22:08:00Z">
        <w:r w:rsidRPr="006A036A">
          <w:rPr>
            <w:rFonts w:ascii="Helvetica-Bold" w:eastAsia="Times New Roman" w:hAnsi="Helvetica-Bold" w:cs="Times New Roman"/>
            <w:b/>
            <w:bCs/>
            <w:color w:val="000000"/>
            <w:sz w:val="20"/>
            <w:szCs w:val="20"/>
            <w:lang w:val="en-US"/>
          </w:rPr>
          <w:t>Expected Sequence 1.</w:t>
        </w:r>
        <w:r>
          <w:rPr>
            <w:rFonts w:ascii="Helvetica-Bold" w:eastAsia="Times New Roman" w:hAnsi="Helvetica-Bold" w:cs="Times New Roman"/>
            <w:b/>
            <w:bCs/>
            <w:color w:val="000000"/>
            <w:sz w:val="20"/>
            <w:szCs w:val="20"/>
            <w:lang w:val="en-US"/>
          </w:rPr>
          <w:t>3</w:t>
        </w:r>
      </w:ins>
      <w:ins w:id="488" w:author="Ajantha De Silva" w:date="2019-12-23T22:10:00Z">
        <w:r w:rsidR="00BE5F5D">
          <w:rPr>
            <w:rFonts w:ascii="Helvetica-Bold" w:eastAsia="Times New Roman" w:hAnsi="Helvetica-Bold" w:cs="Times New Roman"/>
            <w:b/>
            <w:bCs/>
            <w:color w:val="000000"/>
            <w:sz w:val="20"/>
            <w:szCs w:val="20"/>
            <w:lang w:val="en-US"/>
          </w:rPr>
          <w:t xml:space="preserve"> </w:t>
        </w:r>
      </w:ins>
      <w:ins w:id="489" w:author="Ajantha De Silva" w:date="2019-12-23T22:08:00Z">
        <w:r w:rsidRPr="006A036A">
          <w:rPr>
            <w:rFonts w:ascii="Helvetica-Bold" w:eastAsia="Times New Roman" w:hAnsi="Helvetica-Bold" w:cs="Times New Roman"/>
            <w:b/>
            <w:bCs/>
            <w:color w:val="000000"/>
            <w:sz w:val="20"/>
            <w:szCs w:val="20"/>
            <w:lang w:val="en-US"/>
          </w:rPr>
          <w:t>(EVENT DOWNLOAD -LOCATION STATUS</w:t>
        </w:r>
        <w:r>
          <w:rPr>
            <w:rFonts w:ascii="Helvetica-Bold" w:eastAsia="Times New Roman" w:hAnsi="Helvetica-Bold" w:cs="Times New Roman"/>
            <w:b/>
            <w:bCs/>
            <w:color w:val="000000"/>
            <w:sz w:val="20"/>
            <w:szCs w:val="20"/>
            <w:lang w:val="en-US"/>
          </w:rPr>
          <w:t xml:space="preserve">, </w:t>
        </w:r>
      </w:ins>
      <w:ins w:id="490" w:author="Ajantha De Silva" w:date="2019-12-27T14:55:00Z">
        <w:r w:rsidR="001B4633">
          <w:rPr>
            <w:rFonts w:ascii="Helvetica-Bold" w:eastAsia="Times New Roman" w:hAnsi="Helvetica-Bold" w:cs="Times New Roman"/>
            <w:b/>
            <w:bCs/>
            <w:color w:val="000000"/>
            <w:sz w:val="20"/>
            <w:szCs w:val="20"/>
            <w:lang w:val="en-US"/>
          </w:rPr>
          <w:t>NG-RAN</w:t>
        </w:r>
      </w:ins>
      <w:ins w:id="491" w:author="Ajantha De Silva" w:date="2019-12-23T22:08:00Z">
        <w:r w:rsidRPr="006A036A">
          <w:rPr>
            <w:rFonts w:ascii="Helvetica-Bold" w:eastAsia="Times New Roman" w:hAnsi="Helvetica-Bold" w:cs="Times New Roman"/>
            <w:b/>
            <w:bCs/>
            <w:color w:val="000000"/>
            <w:sz w:val="20"/>
            <w:szCs w:val="20"/>
            <w:lang w:val="en-US"/>
          </w:rPr>
          <w:t>)</w:t>
        </w:r>
      </w:ins>
    </w:p>
    <w:p w14:paraId="0343DB63" w14:textId="77777777" w:rsidR="008D04D1" w:rsidRPr="00484FBC" w:rsidRDefault="008D04D1" w:rsidP="008D04D1">
      <w:pPr>
        <w:spacing w:after="0" w:line="240" w:lineRule="auto"/>
        <w:rPr>
          <w:ins w:id="492" w:author="Ajantha De Silva" w:date="2019-12-23T22:08:00Z"/>
          <w:rFonts w:ascii="Times New Roman" w:eastAsia="Times New Roman" w:hAnsi="Times New Roman" w:cs="Times New Roman"/>
          <w:sz w:val="24"/>
          <w:szCs w:val="24"/>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D04D1" w:rsidRPr="00484FBC" w14:paraId="31228A82" w14:textId="77777777" w:rsidTr="003A3C19">
        <w:trPr>
          <w:ins w:id="493"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D442819" w14:textId="77777777" w:rsidR="008D04D1" w:rsidRPr="00484FBC" w:rsidRDefault="008D04D1" w:rsidP="00944E45">
            <w:pPr>
              <w:spacing w:after="0" w:line="240" w:lineRule="auto"/>
              <w:rPr>
                <w:ins w:id="494" w:author="Ajantha De Silva" w:date="2019-12-23T22:08:00Z"/>
                <w:rFonts w:ascii="Times New Roman" w:eastAsia="Times New Roman" w:hAnsi="Times New Roman" w:cs="Times New Roman"/>
                <w:sz w:val="24"/>
                <w:szCs w:val="24"/>
                <w:lang w:val="en-US"/>
              </w:rPr>
            </w:pPr>
            <w:ins w:id="495" w:author="Ajantha De Silva" w:date="2019-12-23T22:08:00Z">
              <w:r w:rsidRPr="00484FBC">
                <w:rPr>
                  <w:rFonts w:ascii="Helvetica-Bold" w:eastAsia="Times New Roman" w:hAnsi="Helvetica-Bold" w:cs="Times New Roman"/>
                  <w:b/>
                  <w:bCs/>
                  <w:color w:val="000000"/>
                  <w:sz w:val="18"/>
                  <w:szCs w:val="18"/>
                  <w:lang w:val="en-US"/>
                </w:rPr>
                <w:t xml:space="preserve">Step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AC33DB3" w14:textId="77777777" w:rsidR="008D04D1" w:rsidRPr="00484FBC" w:rsidRDefault="008D04D1" w:rsidP="00944E45">
            <w:pPr>
              <w:spacing w:after="0" w:line="240" w:lineRule="auto"/>
              <w:rPr>
                <w:ins w:id="496" w:author="Ajantha De Silva" w:date="2019-12-23T22:08:00Z"/>
                <w:rFonts w:ascii="Times New Roman" w:eastAsia="Times New Roman" w:hAnsi="Times New Roman" w:cs="Times New Roman"/>
                <w:sz w:val="24"/>
                <w:szCs w:val="24"/>
                <w:lang w:val="en-US"/>
              </w:rPr>
            </w:pPr>
            <w:ins w:id="497" w:author="Ajantha De Silva" w:date="2019-12-23T22:08:00Z">
              <w:r w:rsidRPr="00484FBC">
                <w:rPr>
                  <w:rFonts w:ascii="Helvetica-Bold" w:eastAsia="Times New Roman" w:hAnsi="Helvetica-Bold" w:cs="Times New Roman"/>
                  <w:b/>
                  <w:bCs/>
                  <w:color w:val="000000"/>
                  <w:sz w:val="18"/>
                  <w:szCs w:val="18"/>
                  <w:lang w:val="en-US"/>
                </w:rPr>
                <w:t xml:space="preserve">Direction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F22B4BF" w14:textId="77777777" w:rsidR="008D04D1" w:rsidRPr="00484FBC" w:rsidRDefault="008D04D1" w:rsidP="00944E45">
            <w:pPr>
              <w:spacing w:after="0" w:line="240" w:lineRule="auto"/>
              <w:rPr>
                <w:ins w:id="498" w:author="Ajantha De Silva" w:date="2019-12-23T22:08:00Z"/>
                <w:rFonts w:ascii="Times New Roman" w:eastAsia="Times New Roman" w:hAnsi="Times New Roman" w:cs="Times New Roman"/>
                <w:sz w:val="24"/>
                <w:szCs w:val="24"/>
                <w:lang w:val="en-US"/>
              </w:rPr>
            </w:pPr>
            <w:ins w:id="499" w:author="Ajantha De Silva" w:date="2019-12-23T22:08:00Z">
              <w:r w:rsidRPr="00484FBC">
                <w:rPr>
                  <w:rFonts w:ascii="Helvetica-Bold" w:eastAsia="Times New Roman" w:hAnsi="Helvetica-Bold" w:cs="Times New Roman"/>
                  <w:b/>
                  <w:bCs/>
                  <w:color w:val="000000"/>
                  <w:sz w:val="18"/>
                  <w:szCs w:val="18"/>
                  <w:lang w:val="en-US"/>
                </w:rPr>
                <w:t xml:space="preserve">Message / Action </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017CF07D" w14:textId="77777777" w:rsidR="008D04D1" w:rsidRPr="00484FBC" w:rsidRDefault="008D04D1" w:rsidP="00944E45">
            <w:pPr>
              <w:spacing w:after="0" w:line="240" w:lineRule="auto"/>
              <w:rPr>
                <w:ins w:id="500" w:author="Ajantha De Silva" w:date="2019-12-23T22:08:00Z"/>
                <w:rFonts w:ascii="Times New Roman" w:eastAsia="Times New Roman" w:hAnsi="Times New Roman" w:cs="Times New Roman"/>
                <w:sz w:val="24"/>
                <w:szCs w:val="24"/>
                <w:lang w:val="en-US"/>
              </w:rPr>
            </w:pPr>
            <w:ins w:id="501" w:author="Ajantha De Silva" w:date="2019-12-23T22:08:00Z">
              <w:r w:rsidRPr="00484FBC">
                <w:rPr>
                  <w:rFonts w:ascii="Helvetica-Bold" w:eastAsia="Times New Roman" w:hAnsi="Helvetica-Bold" w:cs="Times New Roman"/>
                  <w:b/>
                  <w:bCs/>
                  <w:color w:val="000000"/>
                  <w:sz w:val="18"/>
                  <w:szCs w:val="18"/>
                  <w:lang w:val="en-US"/>
                </w:rPr>
                <w:t>Comments</w:t>
              </w:r>
            </w:ins>
          </w:p>
        </w:tc>
      </w:tr>
      <w:tr w:rsidR="008D04D1" w:rsidRPr="00484FBC" w14:paraId="35FB51CC" w14:textId="77777777" w:rsidTr="003A3C19">
        <w:trPr>
          <w:ins w:id="502"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5285F51" w14:textId="77777777" w:rsidR="008D04D1" w:rsidRPr="00484FBC" w:rsidRDefault="008D04D1" w:rsidP="00944E45">
            <w:pPr>
              <w:spacing w:after="0" w:line="240" w:lineRule="auto"/>
              <w:rPr>
                <w:ins w:id="503" w:author="Ajantha De Silva" w:date="2019-12-23T22:08:00Z"/>
                <w:rFonts w:ascii="Times New Roman" w:eastAsia="Times New Roman" w:hAnsi="Times New Roman" w:cs="Times New Roman"/>
                <w:sz w:val="24"/>
                <w:szCs w:val="24"/>
                <w:lang w:val="en-US"/>
              </w:rPr>
            </w:pPr>
            <w:ins w:id="504" w:author="Ajantha De Silva" w:date="2019-12-23T22:08:00Z">
              <w:r w:rsidRPr="00484FBC">
                <w:rPr>
                  <w:rFonts w:ascii="Helvetica" w:eastAsia="Times New Roman" w:hAnsi="Helvetica" w:cs="Helvetica"/>
                  <w:color w:val="000000"/>
                  <w:sz w:val="18"/>
                  <w:szCs w:val="18"/>
                  <w:lang w:val="en-US"/>
                </w:rPr>
                <w:t xml:space="preserve">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8DD6D58" w14:textId="77777777" w:rsidR="008D04D1" w:rsidRPr="00484FBC" w:rsidRDefault="008D04D1" w:rsidP="00944E45">
            <w:pPr>
              <w:spacing w:after="0" w:line="240" w:lineRule="auto"/>
              <w:rPr>
                <w:ins w:id="505" w:author="Ajantha De Silva" w:date="2019-12-23T22:08:00Z"/>
                <w:rFonts w:ascii="Times New Roman" w:eastAsia="Times New Roman" w:hAnsi="Times New Roman" w:cs="Times New Roman"/>
                <w:sz w:val="24"/>
                <w:szCs w:val="24"/>
                <w:lang w:val="en-US"/>
              </w:rPr>
            </w:pPr>
            <w:ins w:id="506"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1B8B307" w14:textId="597C1E35" w:rsidR="008D04D1" w:rsidRPr="00484FBC" w:rsidRDefault="008D04D1" w:rsidP="00944E45">
            <w:pPr>
              <w:spacing w:after="0" w:line="240" w:lineRule="auto"/>
              <w:rPr>
                <w:ins w:id="507" w:author="Ajantha De Silva" w:date="2019-12-23T22:08:00Z"/>
                <w:rFonts w:ascii="Times New Roman" w:eastAsia="Times New Roman" w:hAnsi="Times New Roman" w:cs="Times New Roman"/>
                <w:sz w:val="24"/>
                <w:szCs w:val="24"/>
                <w:lang w:val="en-US"/>
              </w:rPr>
            </w:pPr>
            <w:ins w:id="508" w:author="Ajantha De Silva" w:date="2019-12-23T22:08:00Z">
              <w:r w:rsidRPr="00484FBC">
                <w:rPr>
                  <w:rFonts w:ascii="Helvetica" w:eastAsia="Times New Roman" w:hAnsi="Helvetica" w:cs="Helvetica"/>
                  <w:color w:val="000000"/>
                  <w:sz w:val="18"/>
                  <w:szCs w:val="18"/>
                  <w:lang w:val="en-US"/>
                </w:rPr>
                <w:t xml:space="preserve">The ME is registered to cell </w:t>
              </w:r>
            </w:ins>
            <w:ins w:id="509" w:author="Ajantha De Silva" w:date="2019-12-23T22:11:00Z">
              <w:r w:rsidR="003A3C19">
                <w:rPr>
                  <w:rFonts w:ascii="Helvetica" w:eastAsia="Times New Roman" w:hAnsi="Helvetica" w:cs="Helvetica"/>
                  <w:color w:val="000000"/>
                  <w:sz w:val="18"/>
                  <w:szCs w:val="18"/>
                  <w:lang w:val="en-US"/>
                </w:rPr>
                <w:t>1</w:t>
              </w:r>
            </w:ins>
            <w:ins w:id="510" w:author="Ajantha De Silva" w:date="2019-12-23T22:10:00Z">
              <w:r w:rsidR="003A3C19">
                <w:rPr>
                  <w:rFonts w:ascii="Helvetica" w:eastAsia="Times New Roman" w:hAnsi="Helvetica" w:cs="Helvetica"/>
                  <w:color w:val="000000"/>
                  <w:sz w:val="18"/>
                  <w:szCs w:val="18"/>
                  <w:lang w:val="en-US"/>
                </w:rPr>
                <w:t xml:space="preserve"> </w:t>
              </w:r>
            </w:ins>
            <w:ins w:id="511" w:author="Ajantha De Silva" w:date="2019-12-23T22:08:00Z">
              <w:r w:rsidRPr="00484FBC">
                <w:rPr>
                  <w:rFonts w:ascii="Helvetica" w:eastAsia="Times New Roman" w:hAnsi="Helvetica" w:cs="Helvetica"/>
                  <w:color w:val="000000"/>
                  <w:sz w:val="18"/>
                  <w:szCs w:val="18"/>
                  <w:lang w:val="en-US"/>
                </w:rPr>
                <w:t xml:space="preserve">and in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w:t>
              </w:r>
            </w:ins>
          </w:p>
        </w:tc>
        <w:tc>
          <w:tcPr>
            <w:tcW w:w="3600" w:type="dxa"/>
            <w:vAlign w:val="center"/>
            <w:hideMark/>
          </w:tcPr>
          <w:p w14:paraId="55B904D5" w14:textId="77777777" w:rsidR="008D04D1" w:rsidRPr="00484FBC" w:rsidRDefault="008D04D1" w:rsidP="00944E45">
            <w:pPr>
              <w:spacing w:after="0" w:line="240" w:lineRule="auto"/>
              <w:rPr>
                <w:ins w:id="512" w:author="Ajantha De Silva" w:date="2019-12-23T22:08:00Z"/>
                <w:rFonts w:ascii="Times New Roman" w:eastAsia="Times New Roman" w:hAnsi="Times New Roman" w:cs="Times New Roman"/>
                <w:sz w:val="20"/>
                <w:szCs w:val="20"/>
                <w:lang w:val="en-US"/>
              </w:rPr>
            </w:pPr>
          </w:p>
        </w:tc>
      </w:tr>
      <w:tr w:rsidR="008D04D1" w:rsidRPr="00484FBC" w14:paraId="340AC729" w14:textId="77777777" w:rsidTr="003A3C19">
        <w:trPr>
          <w:ins w:id="513"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57DC09A" w14:textId="77777777" w:rsidR="008D04D1" w:rsidRPr="00484FBC" w:rsidRDefault="008D04D1" w:rsidP="00944E45">
            <w:pPr>
              <w:spacing w:after="0" w:line="240" w:lineRule="auto"/>
              <w:rPr>
                <w:ins w:id="514" w:author="Ajantha De Silva" w:date="2019-12-23T22:08:00Z"/>
                <w:rFonts w:ascii="Times New Roman" w:eastAsia="Times New Roman" w:hAnsi="Times New Roman" w:cs="Times New Roman"/>
                <w:sz w:val="24"/>
                <w:szCs w:val="24"/>
                <w:lang w:val="en-US"/>
              </w:rPr>
            </w:pPr>
            <w:ins w:id="515" w:author="Ajantha De Silva" w:date="2019-12-23T22:08:00Z">
              <w:r w:rsidRPr="00484FBC">
                <w:rPr>
                  <w:rFonts w:ascii="Helvetica" w:eastAsia="Times New Roman" w:hAnsi="Helvetica" w:cs="Helvetica"/>
                  <w:color w:val="000000"/>
                  <w:sz w:val="18"/>
                  <w:szCs w:val="18"/>
                  <w:lang w:val="en-US"/>
                </w:rPr>
                <w:t xml:space="preserve">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4527DFB" w14:textId="77777777" w:rsidR="008D04D1" w:rsidRPr="00484FBC" w:rsidRDefault="008D04D1" w:rsidP="00944E45">
            <w:pPr>
              <w:spacing w:after="0" w:line="240" w:lineRule="auto"/>
              <w:rPr>
                <w:ins w:id="516" w:author="Ajantha De Silva" w:date="2019-12-23T22:08:00Z"/>
                <w:rFonts w:ascii="Times New Roman" w:eastAsia="Times New Roman" w:hAnsi="Times New Roman" w:cs="Times New Roman"/>
                <w:sz w:val="24"/>
                <w:szCs w:val="24"/>
                <w:lang w:val="en-US"/>
              </w:rPr>
            </w:pPr>
            <w:ins w:id="517"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B7DC34" w14:textId="77777777" w:rsidR="008D04D1" w:rsidRPr="00484FBC" w:rsidRDefault="008D04D1" w:rsidP="00944E45">
            <w:pPr>
              <w:spacing w:after="0" w:line="240" w:lineRule="auto"/>
              <w:rPr>
                <w:ins w:id="518" w:author="Ajantha De Silva" w:date="2019-12-23T22:08:00Z"/>
                <w:rFonts w:ascii="Times New Roman" w:eastAsia="Times New Roman" w:hAnsi="Times New Roman" w:cs="Times New Roman"/>
                <w:sz w:val="24"/>
                <w:szCs w:val="24"/>
                <w:lang w:val="en-US"/>
              </w:rPr>
            </w:pPr>
            <w:ins w:id="519" w:author="Ajantha De Silva" w:date="2019-12-23T22:08:00Z">
              <w:r w:rsidRPr="00484FBC">
                <w:rPr>
                  <w:rFonts w:ascii="Helvetica" w:eastAsia="Times New Roman" w:hAnsi="Helvetica" w:cs="Helvetica"/>
                  <w:color w:val="000000"/>
                  <w:sz w:val="18"/>
                  <w:szCs w:val="18"/>
                  <w:lang w:val="en-US"/>
                </w:rPr>
                <w:t>PROACTIVE COMMAND</w:t>
              </w:r>
              <w:r w:rsidRPr="00484FBC">
                <w:rPr>
                  <w:rFonts w:ascii="Helvetica" w:eastAsia="Times New Roman" w:hAnsi="Helvetica" w:cs="Helvetica"/>
                  <w:color w:val="000000"/>
                  <w:sz w:val="18"/>
                  <w:szCs w:val="18"/>
                  <w:lang w:val="en-US"/>
                </w:rPr>
                <w:br/>
                <w:t>PENDING: SET UP EVENT LIST</w:t>
              </w:r>
              <w:r w:rsidRPr="00484FBC">
                <w:rPr>
                  <w:rFonts w:ascii="Helvetica" w:eastAsia="Times New Roman" w:hAnsi="Helvetica" w:cs="Helvetica"/>
                  <w:color w:val="000000"/>
                  <w:sz w:val="18"/>
                  <w:szCs w:val="18"/>
                  <w:lang w:val="en-US"/>
                </w:rPr>
                <w:br/>
                <w:t>1.1.1</w:t>
              </w:r>
            </w:ins>
          </w:p>
        </w:tc>
        <w:tc>
          <w:tcPr>
            <w:tcW w:w="3600" w:type="dxa"/>
            <w:vAlign w:val="center"/>
            <w:hideMark/>
          </w:tcPr>
          <w:p w14:paraId="47877E72" w14:textId="77777777" w:rsidR="008D04D1" w:rsidRPr="00484FBC" w:rsidRDefault="008D04D1" w:rsidP="00944E45">
            <w:pPr>
              <w:spacing w:after="0" w:line="240" w:lineRule="auto"/>
              <w:rPr>
                <w:ins w:id="520" w:author="Ajantha De Silva" w:date="2019-12-23T22:08:00Z"/>
                <w:rFonts w:ascii="Times New Roman" w:eastAsia="Times New Roman" w:hAnsi="Times New Roman" w:cs="Times New Roman"/>
                <w:sz w:val="20"/>
                <w:szCs w:val="20"/>
                <w:lang w:val="en-US"/>
              </w:rPr>
            </w:pPr>
          </w:p>
        </w:tc>
      </w:tr>
      <w:tr w:rsidR="008D04D1" w:rsidRPr="00484FBC" w14:paraId="3307F4D2" w14:textId="77777777" w:rsidTr="003A3C19">
        <w:trPr>
          <w:ins w:id="521"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C875161" w14:textId="77777777" w:rsidR="008D04D1" w:rsidRPr="00484FBC" w:rsidRDefault="008D04D1" w:rsidP="00944E45">
            <w:pPr>
              <w:spacing w:after="0" w:line="240" w:lineRule="auto"/>
              <w:rPr>
                <w:ins w:id="522" w:author="Ajantha De Silva" w:date="2019-12-23T22:08:00Z"/>
                <w:rFonts w:ascii="Times New Roman" w:eastAsia="Times New Roman" w:hAnsi="Times New Roman" w:cs="Times New Roman"/>
                <w:sz w:val="24"/>
                <w:szCs w:val="24"/>
                <w:lang w:val="en-US"/>
              </w:rPr>
            </w:pPr>
            <w:ins w:id="523" w:author="Ajantha De Silva" w:date="2019-12-23T22:08:00Z">
              <w:r w:rsidRPr="00484FBC">
                <w:rPr>
                  <w:rFonts w:ascii="Helvetica" w:eastAsia="Times New Roman" w:hAnsi="Helvetica" w:cs="Helvetica"/>
                  <w:color w:val="000000"/>
                  <w:sz w:val="18"/>
                  <w:szCs w:val="18"/>
                  <w:lang w:val="en-US"/>
                </w:rPr>
                <w:t xml:space="preserve">3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E49B5C8" w14:textId="77777777" w:rsidR="008D04D1" w:rsidRPr="00484FBC" w:rsidRDefault="008D04D1" w:rsidP="00944E45">
            <w:pPr>
              <w:spacing w:after="0" w:line="240" w:lineRule="auto"/>
              <w:rPr>
                <w:ins w:id="524" w:author="Ajantha De Silva" w:date="2019-12-23T22:08:00Z"/>
                <w:rFonts w:ascii="Times New Roman" w:eastAsia="Times New Roman" w:hAnsi="Times New Roman" w:cs="Times New Roman"/>
                <w:sz w:val="24"/>
                <w:szCs w:val="24"/>
                <w:lang w:val="en-US"/>
              </w:rPr>
            </w:pPr>
            <w:ins w:id="525"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CCF6E55" w14:textId="77777777" w:rsidR="008D04D1" w:rsidRPr="00484FBC" w:rsidRDefault="008D04D1" w:rsidP="00944E45">
            <w:pPr>
              <w:spacing w:after="0" w:line="240" w:lineRule="auto"/>
              <w:rPr>
                <w:ins w:id="526" w:author="Ajantha De Silva" w:date="2019-12-23T22:08:00Z"/>
                <w:rFonts w:ascii="Times New Roman" w:eastAsia="Times New Roman" w:hAnsi="Times New Roman" w:cs="Times New Roman"/>
                <w:sz w:val="24"/>
                <w:szCs w:val="24"/>
                <w:lang w:val="en-US"/>
              </w:rPr>
            </w:pPr>
            <w:ins w:id="527" w:author="Ajantha De Silva" w:date="2019-12-23T22:08:00Z">
              <w:r w:rsidRPr="00484FBC">
                <w:rPr>
                  <w:rFonts w:ascii="Helvetica" w:eastAsia="Times New Roman" w:hAnsi="Helvetica" w:cs="Helvetica"/>
                  <w:color w:val="000000"/>
                  <w:sz w:val="18"/>
                  <w:szCs w:val="18"/>
                  <w:lang w:val="en-US"/>
                </w:rPr>
                <w:t>FETCH</w:t>
              </w:r>
            </w:ins>
          </w:p>
        </w:tc>
        <w:tc>
          <w:tcPr>
            <w:tcW w:w="3600" w:type="dxa"/>
            <w:vAlign w:val="center"/>
            <w:hideMark/>
          </w:tcPr>
          <w:p w14:paraId="7CC880F3" w14:textId="77777777" w:rsidR="008D04D1" w:rsidRPr="00484FBC" w:rsidRDefault="008D04D1" w:rsidP="00944E45">
            <w:pPr>
              <w:spacing w:after="0" w:line="240" w:lineRule="auto"/>
              <w:rPr>
                <w:ins w:id="528" w:author="Ajantha De Silva" w:date="2019-12-23T22:08:00Z"/>
                <w:rFonts w:ascii="Times New Roman" w:eastAsia="Times New Roman" w:hAnsi="Times New Roman" w:cs="Times New Roman"/>
                <w:sz w:val="20"/>
                <w:szCs w:val="20"/>
                <w:lang w:val="en-US"/>
              </w:rPr>
            </w:pPr>
          </w:p>
        </w:tc>
      </w:tr>
      <w:tr w:rsidR="008D04D1" w:rsidRPr="00484FBC" w14:paraId="143D4556" w14:textId="77777777" w:rsidTr="003A3C19">
        <w:trPr>
          <w:ins w:id="529"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347F095" w14:textId="77777777" w:rsidR="008D04D1" w:rsidRPr="00484FBC" w:rsidRDefault="008D04D1" w:rsidP="00944E45">
            <w:pPr>
              <w:spacing w:after="0" w:line="240" w:lineRule="auto"/>
              <w:rPr>
                <w:ins w:id="530" w:author="Ajantha De Silva" w:date="2019-12-23T22:08:00Z"/>
                <w:rFonts w:ascii="Times New Roman" w:eastAsia="Times New Roman" w:hAnsi="Times New Roman" w:cs="Times New Roman"/>
                <w:sz w:val="24"/>
                <w:szCs w:val="24"/>
                <w:lang w:val="en-US"/>
              </w:rPr>
            </w:pPr>
            <w:ins w:id="531" w:author="Ajantha De Silva" w:date="2019-12-23T22:08:00Z">
              <w:r w:rsidRPr="00484FBC">
                <w:rPr>
                  <w:rFonts w:ascii="Helvetica" w:eastAsia="Times New Roman" w:hAnsi="Helvetica" w:cs="Helvetica"/>
                  <w:color w:val="000000"/>
                  <w:sz w:val="18"/>
                  <w:szCs w:val="18"/>
                  <w:lang w:val="en-US"/>
                </w:rPr>
                <w:t xml:space="preserve">4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9E56B3C" w14:textId="77777777" w:rsidR="008D04D1" w:rsidRPr="00484FBC" w:rsidRDefault="008D04D1" w:rsidP="00944E45">
            <w:pPr>
              <w:spacing w:after="0" w:line="240" w:lineRule="auto"/>
              <w:rPr>
                <w:ins w:id="532" w:author="Ajantha De Silva" w:date="2019-12-23T22:08:00Z"/>
                <w:rFonts w:ascii="Times New Roman" w:eastAsia="Times New Roman" w:hAnsi="Times New Roman" w:cs="Times New Roman"/>
                <w:sz w:val="24"/>
                <w:szCs w:val="24"/>
                <w:lang w:val="en-US"/>
              </w:rPr>
            </w:pPr>
            <w:ins w:id="533"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14F8DE0" w14:textId="77777777" w:rsidR="008D04D1" w:rsidRPr="00484FBC" w:rsidRDefault="008D04D1" w:rsidP="00944E45">
            <w:pPr>
              <w:spacing w:after="0" w:line="240" w:lineRule="auto"/>
              <w:rPr>
                <w:ins w:id="534" w:author="Ajantha De Silva" w:date="2019-12-23T22:08:00Z"/>
                <w:rFonts w:ascii="Times New Roman" w:eastAsia="Times New Roman" w:hAnsi="Times New Roman" w:cs="Times New Roman"/>
                <w:sz w:val="24"/>
                <w:szCs w:val="24"/>
                <w:lang w:val="en-US"/>
              </w:rPr>
            </w:pPr>
            <w:ins w:id="535" w:author="Ajantha De Silva" w:date="2019-12-23T22:08:00Z">
              <w:r w:rsidRPr="00484FBC">
                <w:rPr>
                  <w:rFonts w:ascii="Helvetica" w:eastAsia="Times New Roman" w:hAnsi="Helvetica" w:cs="Helvetica"/>
                  <w:color w:val="000000"/>
                  <w:sz w:val="18"/>
                  <w:szCs w:val="18"/>
                  <w:lang w:val="en-US"/>
                </w:rPr>
                <w:t>PROACTIVE COMMAND: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2402A33E" w14:textId="77777777" w:rsidR="008D04D1" w:rsidRPr="00484FBC" w:rsidRDefault="008D04D1" w:rsidP="00944E45">
            <w:pPr>
              <w:spacing w:after="0" w:line="240" w:lineRule="auto"/>
              <w:rPr>
                <w:ins w:id="536" w:author="Ajantha De Silva" w:date="2019-12-23T22:08:00Z"/>
                <w:rFonts w:ascii="Times New Roman" w:eastAsia="Times New Roman" w:hAnsi="Times New Roman" w:cs="Times New Roman"/>
                <w:sz w:val="20"/>
                <w:szCs w:val="20"/>
                <w:lang w:val="en-US"/>
              </w:rPr>
            </w:pPr>
          </w:p>
        </w:tc>
      </w:tr>
      <w:tr w:rsidR="008D04D1" w:rsidRPr="00484FBC" w14:paraId="3A06FF9C" w14:textId="77777777" w:rsidTr="003A3C19">
        <w:trPr>
          <w:ins w:id="537"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D99B67B" w14:textId="77777777" w:rsidR="008D04D1" w:rsidRPr="00484FBC" w:rsidRDefault="008D04D1" w:rsidP="00944E45">
            <w:pPr>
              <w:spacing w:after="0" w:line="240" w:lineRule="auto"/>
              <w:rPr>
                <w:ins w:id="538" w:author="Ajantha De Silva" w:date="2019-12-23T22:08:00Z"/>
                <w:rFonts w:ascii="Times New Roman" w:eastAsia="Times New Roman" w:hAnsi="Times New Roman" w:cs="Times New Roman"/>
                <w:sz w:val="24"/>
                <w:szCs w:val="24"/>
                <w:lang w:val="en-US"/>
              </w:rPr>
            </w:pPr>
            <w:ins w:id="539" w:author="Ajantha De Silva" w:date="2019-12-23T22:08:00Z">
              <w:r w:rsidRPr="00484FBC">
                <w:rPr>
                  <w:rFonts w:ascii="Helvetica" w:eastAsia="Times New Roman" w:hAnsi="Helvetica" w:cs="Helvetica"/>
                  <w:color w:val="000000"/>
                  <w:sz w:val="18"/>
                  <w:szCs w:val="18"/>
                  <w:lang w:val="en-US"/>
                </w:rPr>
                <w:t xml:space="preserve">5a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CFA5609" w14:textId="77777777" w:rsidR="008D04D1" w:rsidRPr="00484FBC" w:rsidRDefault="008D04D1" w:rsidP="00944E45">
            <w:pPr>
              <w:spacing w:after="0" w:line="240" w:lineRule="auto"/>
              <w:rPr>
                <w:ins w:id="540" w:author="Ajantha De Silva" w:date="2019-12-23T22:08:00Z"/>
                <w:rFonts w:ascii="Times New Roman" w:eastAsia="Times New Roman" w:hAnsi="Times New Roman" w:cs="Times New Roman"/>
                <w:sz w:val="24"/>
                <w:szCs w:val="24"/>
                <w:lang w:val="en-US"/>
              </w:rPr>
            </w:pPr>
            <w:ins w:id="541"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AC390CF" w14:textId="77777777" w:rsidR="008D04D1" w:rsidRPr="00484FBC" w:rsidRDefault="008D04D1" w:rsidP="00944E45">
            <w:pPr>
              <w:spacing w:after="0" w:line="240" w:lineRule="auto"/>
              <w:rPr>
                <w:ins w:id="542" w:author="Ajantha De Silva" w:date="2019-12-23T22:08:00Z"/>
                <w:rFonts w:ascii="Times New Roman" w:eastAsia="Times New Roman" w:hAnsi="Times New Roman" w:cs="Times New Roman"/>
                <w:sz w:val="24"/>
                <w:szCs w:val="24"/>
                <w:lang w:val="en-US"/>
              </w:rPr>
            </w:pPr>
            <w:ins w:id="543" w:author="Ajantha De Silva" w:date="2019-12-23T22:08:00Z">
              <w:r w:rsidRPr="00484FBC">
                <w:rPr>
                  <w:rFonts w:ascii="Helvetica" w:eastAsia="Times New Roman" w:hAnsi="Helvetica" w:cs="Helvetica"/>
                  <w:color w:val="000000"/>
                  <w:sz w:val="18"/>
                  <w:szCs w:val="18"/>
                  <w:lang w:val="en-US"/>
                </w:rPr>
                <w:t>TERMINAL RESPONSE: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0B96FA24" w14:textId="77777777" w:rsidR="008D04D1" w:rsidRPr="00484FBC" w:rsidRDefault="008D04D1" w:rsidP="00944E45">
            <w:pPr>
              <w:spacing w:after="0" w:line="240" w:lineRule="auto"/>
              <w:rPr>
                <w:ins w:id="544" w:author="Ajantha De Silva" w:date="2019-12-23T22:08:00Z"/>
                <w:rFonts w:ascii="Times New Roman" w:eastAsia="Times New Roman" w:hAnsi="Times New Roman" w:cs="Times New Roman"/>
                <w:sz w:val="20"/>
                <w:szCs w:val="20"/>
                <w:lang w:val="en-US"/>
              </w:rPr>
            </w:pPr>
          </w:p>
        </w:tc>
      </w:tr>
      <w:tr w:rsidR="008D04D1" w:rsidRPr="00484FBC" w14:paraId="1CC6D32E" w14:textId="77777777" w:rsidTr="003A3C19">
        <w:trPr>
          <w:ins w:id="545"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988D6EB" w14:textId="77777777" w:rsidR="008D04D1" w:rsidRPr="00484FBC" w:rsidRDefault="008D04D1" w:rsidP="00944E45">
            <w:pPr>
              <w:spacing w:after="0" w:line="240" w:lineRule="auto"/>
              <w:rPr>
                <w:ins w:id="546" w:author="Ajantha De Silva" w:date="2019-12-23T22:08:00Z"/>
                <w:rFonts w:ascii="Times New Roman" w:eastAsia="Times New Roman" w:hAnsi="Times New Roman" w:cs="Times New Roman"/>
                <w:sz w:val="24"/>
                <w:szCs w:val="24"/>
                <w:lang w:val="en-US"/>
              </w:rPr>
            </w:pPr>
            <w:ins w:id="547" w:author="Ajantha De Silva" w:date="2019-12-23T22:08:00Z">
              <w:r w:rsidRPr="00484FBC">
                <w:rPr>
                  <w:rFonts w:ascii="Helvetica" w:eastAsia="Times New Roman" w:hAnsi="Helvetica" w:cs="Helvetica"/>
                  <w:color w:val="000000"/>
                  <w:sz w:val="18"/>
                  <w:szCs w:val="18"/>
                  <w:lang w:val="en-US"/>
                </w:rPr>
                <w:t xml:space="preserve">5b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1A9C7A4" w14:textId="77777777" w:rsidR="008D04D1" w:rsidRPr="00484FBC" w:rsidRDefault="008D04D1" w:rsidP="00944E45">
            <w:pPr>
              <w:spacing w:after="0" w:line="240" w:lineRule="auto"/>
              <w:rPr>
                <w:ins w:id="548" w:author="Ajantha De Silva" w:date="2019-12-23T22:08:00Z"/>
                <w:rFonts w:ascii="Times New Roman" w:eastAsia="Times New Roman" w:hAnsi="Times New Roman" w:cs="Times New Roman"/>
                <w:sz w:val="24"/>
                <w:szCs w:val="24"/>
                <w:lang w:val="en-US"/>
              </w:rPr>
            </w:pPr>
            <w:ins w:id="549" w:author="Ajantha De Silva" w:date="2019-12-23T22:08:00Z">
              <w:r w:rsidRPr="00484FBC">
                <w:rPr>
                  <w:rFonts w:ascii="Helvetica" w:eastAsia="Times New Roman" w:hAnsi="Helvetica" w:cs="Helvetica"/>
                  <w:color w:val="000000"/>
                  <w:sz w:val="18"/>
                  <w:szCs w:val="18"/>
                  <w:lang w:val="en-US"/>
                </w:rPr>
                <w:t>ME</w:t>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95CC959" w14:textId="77777777" w:rsidR="008D04D1" w:rsidRPr="00484FBC" w:rsidRDefault="008D04D1" w:rsidP="00944E45">
            <w:pPr>
              <w:spacing w:after="0" w:line="240" w:lineRule="auto"/>
              <w:rPr>
                <w:ins w:id="550" w:author="Ajantha De Silva" w:date="2019-12-23T22:08:00Z"/>
                <w:rFonts w:ascii="Times New Roman" w:eastAsia="Times New Roman" w:hAnsi="Times New Roman" w:cs="Times New Roman"/>
                <w:sz w:val="24"/>
                <w:szCs w:val="24"/>
                <w:lang w:val="en-US"/>
              </w:rPr>
            </w:pPr>
            <w:ins w:id="551"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.1A</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7A55550" w14:textId="0610B73F" w:rsidR="008D04D1" w:rsidRPr="00484FBC" w:rsidRDefault="008D04D1" w:rsidP="00944E45">
            <w:pPr>
              <w:spacing w:after="0" w:line="240" w:lineRule="auto"/>
              <w:rPr>
                <w:ins w:id="552" w:author="Ajantha De Silva" w:date="2019-12-23T22:08:00Z"/>
                <w:rFonts w:ascii="Times New Roman" w:eastAsia="Times New Roman" w:hAnsi="Times New Roman" w:cs="Times New Roman"/>
                <w:sz w:val="24"/>
                <w:szCs w:val="24"/>
                <w:lang w:val="en-US"/>
              </w:rPr>
            </w:pPr>
            <w:ins w:id="553" w:author="Ajantha De Silva" w:date="2019-12-23T22:08:00Z">
              <w:r w:rsidRPr="00484FBC">
                <w:rPr>
                  <w:rFonts w:ascii="Helvetica" w:eastAsia="Times New Roman" w:hAnsi="Helvetica" w:cs="Helvetica"/>
                  <w:color w:val="000000"/>
                  <w:sz w:val="18"/>
                  <w:szCs w:val="18"/>
                  <w:lang w:val="en-US"/>
                </w:rPr>
                <w:t>This step applies only if A.1/</w:t>
              </w:r>
            </w:ins>
            <w:ins w:id="554" w:author="Ajantha De Silva" w:date="2019-12-23T23:09:00Z">
              <w:r w:rsidR="009042C2">
                <w:rPr>
                  <w:rFonts w:ascii="Helvetica" w:eastAsia="Times New Roman" w:hAnsi="Helvetica" w:cs="Helvetica"/>
                  <w:color w:val="000000"/>
                  <w:sz w:val="18"/>
                  <w:szCs w:val="18"/>
                  <w:lang w:val="en-US"/>
                </w:rPr>
                <w:t>171</w:t>
              </w:r>
            </w:ins>
          </w:p>
        </w:tc>
      </w:tr>
      <w:tr w:rsidR="008D04D1" w:rsidRPr="00484FBC" w14:paraId="0E6BD32D" w14:textId="77777777" w:rsidTr="003A3C19">
        <w:trPr>
          <w:ins w:id="555"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2A03B98" w14:textId="77777777" w:rsidR="008D04D1" w:rsidRPr="00484FBC" w:rsidRDefault="008D04D1" w:rsidP="00944E45">
            <w:pPr>
              <w:spacing w:after="0" w:line="240" w:lineRule="auto"/>
              <w:rPr>
                <w:ins w:id="556" w:author="Ajantha De Silva" w:date="2019-12-23T22:08:00Z"/>
                <w:rFonts w:ascii="Times New Roman" w:eastAsia="Times New Roman" w:hAnsi="Times New Roman" w:cs="Times New Roman"/>
                <w:sz w:val="24"/>
                <w:szCs w:val="24"/>
                <w:lang w:val="en-US"/>
              </w:rPr>
            </w:pPr>
            <w:ins w:id="557" w:author="Ajantha De Silva" w:date="2019-12-23T22:08:00Z">
              <w:r w:rsidRPr="00484FBC">
                <w:rPr>
                  <w:rFonts w:ascii="Helvetica" w:eastAsia="Times New Roman" w:hAnsi="Helvetica" w:cs="Helvetica"/>
                  <w:color w:val="000000"/>
                  <w:sz w:val="18"/>
                  <w:szCs w:val="18"/>
                  <w:lang w:val="en-US"/>
                </w:rPr>
                <w:t xml:space="preserve">6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81AEC52" w14:textId="77777777" w:rsidR="008D04D1" w:rsidRPr="00484FBC" w:rsidRDefault="008D04D1" w:rsidP="00944E45">
            <w:pPr>
              <w:spacing w:after="0" w:line="240" w:lineRule="auto"/>
              <w:rPr>
                <w:ins w:id="558" w:author="Ajantha De Silva" w:date="2019-12-23T22:08:00Z"/>
                <w:rFonts w:ascii="Times New Roman" w:eastAsia="Times New Roman" w:hAnsi="Times New Roman" w:cs="Times New Roman"/>
                <w:sz w:val="24"/>
                <w:szCs w:val="24"/>
                <w:lang w:val="en-US"/>
              </w:rPr>
            </w:pPr>
            <w:ins w:id="559"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 xml:space="preserve">-SS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E8BED0" w14:textId="77777777" w:rsidR="008D04D1" w:rsidRPr="00484FBC" w:rsidRDefault="008D04D1" w:rsidP="00944E45">
            <w:pPr>
              <w:spacing w:after="0" w:line="240" w:lineRule="auto"/>
              <w:rPr>
                <w:ins w:id="560" w:author="Ajantha De Silva" w:date="2019-12-23T22:08:00Z"/>
                <w:rFonts w:ascii="Times New Roman" w:eastAsia="Times New Roman" w:hAnsi="Times New Roman" w:cs="Times New Roman"/>
                <w:sz w:val="24"/>
                <w:szCs w:val="24"/>
                <w:lang w:val="en-US"/>
              </w:rPr>
            </w:pPr>
            <w:ins w:id="561" w:author="Ajantha De Silva" w:date="2019-12-23T22:08:00Z">
              <w:r w:rsidRPr="00484FBC">
                <w:rPr>
                  <w:rFonts w:ascii="Helvetica" w:eastAsia="Times New Roman" w:hAnsi="Helvetica" w:cs="Helvetica"/>
                  <w:color w:val="000000"/>
                  <w:sz w:val="18"/>
                  <w:szCs w:val="18"/>
                  <w:lang w:val="en-US"/>
                </w:rPr>
                <w:t>Cell 1 is switched off</w:t>
              </w:r>
            </w:ins>
          </w:p>
        </w:tc>
        <w:tc>
          <w:tcPr>
            <w:tcW w:w="3600" w:type="dxa"/>
            <w:vAlign w:val="center"/>
            <w:hideMark/>
          </w:tcPr>
          <w:p w14:paraId="1AECEDCF" w14:textId="77777777" w:rsidR="008D04D1" w:rsidRPr="00484FBC" w:rsidRDefault="008D04D1" w:rsidP="00944E45">
            <w:pPr>
              <w:spacing w:after="0" w:line="240" w:lineRule="auto"/>
              <w:rPr>
                <w:ins w:id="562" w:author="Ajantha De Silva" w:date="2019-12-23T22:08:00Z"/>
                <w:rFonts w:ascii="Times New Roman" w:eastAsia="Times New Roman" w:hAnsi="Times New Roman" w:cs="Times New Roman"/>
                <w:sz w:val="20"/>
                <w:szCs w:val="20"/>
                <w:lang w:val="en-US"/>
              </w:rPr>
            </w:pPr>
          </w:p>
        </w:tc>
      </w:tr>
      <w:tr w:rsidR="008D04D1" w:rsidRPr="00484FBC" w14:paraId="7DBB584A" w14:textId="77777777" w:rsidTr="003A3C19">
        <w:trPr>
          <w:ins w:id="563"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99128EF" w14:textId="77777777" w:rsidR="008D04D1" w:rsidRPr="00484FBC" w:rsidRDefault="008D04D1" w:rsidP="00944E45">
            <w:pPr>
              <w:spacing w:after="0" w:line="240" w:lineRule="auto"/>
              <w:rPr>
                <w:ins w:id="564" w:author="Ajantha De Silva" w:date="2019-12-23T22:08:00Z"/>
                <w:rFonts w:ascii="Times New Roman" w:eastAsia="Times New Roman" w:hAnsi="Times New Roman" w:cs="Times New Roman"/>
                <w:sz w:val="24"/>
                <w:szCs w:val="24"/>
                <w:lang w:val="en-US"/>
              </w:rPr>
            </w:pPr>
            <w:ins w:id="565" w:author="Ajantha De Silva" w:date="2019-12-23T22:08:00Z">
              <w:r w:rsidRPr="00484FBC">
                <w:rPr>
                  <w:rFonts w:ascii="Helvetica" w:eastAsia="Times New Roman" w:hAnsi="Helvetica" w:cs="Helvetica"/>
                  <w:color w:val="000000"/>
                  <w:sz w:val="18"/>
                  <w:szCs w:val="18"/>
                  <w:lang w:val="en-US"/>
                </w:rPr>
                <w:t xml:space="preserve">7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0DC2C85" w14:textId="77777777" w:rsidR="008D04D1" w:rsidRPr="00484FBC" w:rsidRDefault="008D04D1" w:rsidP="00944E45">
            <w:pPr>
              <w:spacing w:after="0" w:line="240" w:lineRule="auto"/>
              <w:rPr>
                <w:ins w:id="566" w:author="Ajantha De Silva" w:date="2019-12-23T22:08:00Z"/>
                <w:rFonts w:ascii="Times New Roman" w:eastAsia="Times New Roman" w:hAnsi="Times New Roman" w:cs="Times New Roman"/>
                <w:sz w:val="24"/>
                <w:szCs w:val="24"/>
                <w:lang w:val="en-US"/>
              </w:rPr>
            </w:pPr>
            <w:ins w:id="567"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9A4C00A" w14:textId="77777777" w:rsidR="008D04D1" w:rsidRPr="00484FBC" w:rsidRDefault="008D04D1" w:rsidP="00944E45">
            <w:pPr>
              <w:spacing w:after="0" w:line="240" w:lineRule="auto"/>
              <w:rPr>
                <w:ins w:id="568" w:author="Ajantha De Silva" w:date="2019-12-23T22:08:00Z"/>
                <w:rFonts w:ascii="Times New Roman" w:eastAsia="Times New Roman" w:hAnsi="Times New Roman" w:cs="Times New Roman"/>
                <w:sz w:val="24"/>
                <w:szCs w:val="24"/>
                <w:lang w:val="en-US"/>
              </w:rPr>
            </w:pPr>
            <w:ins w:id="569"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w:t>
              </w:r>
            </w:ins>
          </w:p>
        </w:tc>
        <w:tc>
          <w:tcPr>
            <w:tcW w:w="3600" w:type="dxa"/>
            <w:vAlign w:val="center"/>
            <w:hideMark/>
          </w:tcPr>
          <w:p w14:paraId="1067EB52" w14:textId="77777777" w:rsidR="008D04D1" w:rsidRPr="00484FBC" w:rsidRDefault="008D04D1" w:rsidP="00944E45">
            <w:pPr>
              <w:spacing w:after="0" w:line="240" w:lineRule="auto"/>
              <w:rPr>
                <w:ins w:id="570" w:author="Ajantha De Silva" w:date="2019-12-23T22:08:00Z"/>
                <w:rFonts w:ascii="Times New Roman" w:eastAsia="Times New Roman" w:hAnsi="Times New Roman" w:cs="Times New Roman"/>
                <w:sz w:val="20"/>
                <w:szCs w:val="20"/>
                <w:lang w:val="en-US"/>
              </w:rPr>
            </w:pPr>
          </w:p>
        </w:tc>
      </w:tr>
      <w:tr w:rsidR="008D04D1" w:rsidRPr="00484FBC" w14:paraId="5BEAC61E" w14:textId="77777777" w:rsidTr="003A3C19">
        <w:trPr>
          <w:ins w:id="571"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737153B" w14:textId="77777777" w:rsidR="008D04D1" w:rsidRPr="00484FBC" w:rsidRDefault="008D04D1" w:rsidP="00944E45">
            <w:pPr>
              <w:spacing w:after="0" w:line="240" w:lineRule="auto"/>
              <w:rPr>
                <w:ins w:id="572" w:author="Ajantha De Silva" w:date="2019-12-23T22:08:00Z"/>
                <w:rFonts w:ascii="Times New Roman" w:eastAsia="Times New Roman" w:hAnsi="Times New Roman" w:cs="Times New Roman"/>
                <w:sz w:val="24"/>
                <w:szCs w:val="24"/>
                <w:lang w:val="en-US"/>
              </w:rPr>
            </w:pPr>
            <w:ins w:id="573" w:author="Ajantha De Silva" w:date="2019-12-23T22:08:00Z">
              <w:r w:rsidRPr="00484FBC">
                <w:rPr>
                  <w:rFonts w:ascii="Helvetica" w:eastAsia="Times New Roman" w:hAnsi="Helvetica" w:cs="Helvetica"/>
                  <w:color w:val="000000"/>
                  <w:sz w:val="18"/>
                  <w:szCs w:val="18"/>
                  <w:lang w:val="en-US"/>
                </w:rPr>
                <w:t xml:space="preserve">8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7364623" w14:textId="77777777" w:rsidR="008D04D1" w:rsidRPr="00484FBC" w:rsidRDefault="008D04D1" w:rsidP="00944E45">
            <w:pPr>
              <w:spacing w:after="0" w:line="240" w:lineRule="auto"/>
              <w:rPr>
                <w:ins w:id="574" w:author="Ajantha De Silva" w:date="2019-12-23T22:08:00Z"/>
                <w:rFonts w:ascii="Times New Roman" w:eastAsia="Times New Roman" w:hAnsi="Times New Roman" w:cs="Times New Roman"/>
                <w:sz w:val="24"/>
                <w:szCs w:val="24"/>
                <w:lang w:val="en-US"/>
              </w:rPr>
            </w:pPr>
            <w:ins w:id="575"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82D6E0E" w14:textId="77777777" w:rsidR="008D04D1" w:rsidRPr="00484FBC" w:rsidRDefault="008D04D1" w:rsidP="00944E45">
            <w:pPr>
              <w:spacing w:after="0" w:line="240" w:lineRule="auto"/>
              <w:rPr>
                <w:ins w:id="576" w:author="Ajantha De Silva" w:date="2019-12-23T22:08:00Z"/>
                <w:rFonts w:ascii="Times New Roman" w:eastAsia="Times New Roman" w:hAnsi="Times New Roman" w:cs="Times New Roman"/>
                <w:sz w:val="24"/>
                <w:szCs w:val="24"/>
                <w:lang w:val="en-US"/>
              </w:rPr>
            </w:pPr>
            <w:ins w:id="577" w:author="Ajantha De Silva" w:date="2019-12-23T22:08:00Z">
              <w:r w:rsidRPr="00484FBC">
                <w:rPr>
                  <w:rFonts w:ascii="Helvetica" w:eastAsia="Times New Roman" w:hAnsi="Helvetica" w:cs="Helvetica"/>
                  <w:color w:val="000000"/>
                  <w:sz w:val="18"/>
                  <w:szCs w:val="18"/>
                  <w:lang w:val="en-US"/>
                </w:rPr>
                <w:t>Cell 2 is switched on after Location</w:t>
              </w:r>
              <w:r w:rsidRPr="00484FBC">
                <w:rPr>
                  <w:rFonts w:ascii="Helvetica" w:eastAsia="Times New Roman" w:hAnsi="Helvetica" w:cs="Helvetica"/>
                  <w:color w:val="000000"/>
                  <w:sz w:val="18"/>
                  <w:szCs w:val="18"/>
                  <w:lang w:val="en-US"/>
                </w:rPr>
                <w:br/>
                <w:t>Status "No service" has been</w:t>
              </w:r>
              <w:r w:rsidRPr="00484FBC">
                <w:rPr>
                  <w:rFonts w:ascii="Helvetica" w:eastAsia="Times New Roman" w:hAnsi="Helvetica" w:cs="Helvetica"/>
                  <w:color w:val="000000"/>
                  <w:sz w:val="18"/>
                  <w:szCs w:val="18"/>
                  <w:lang w:val="en-US"/>
                </w:rPr>
                <w:br/>
                <w:t>received in step 7</w:t>
              </w:r>
            </w:ins>
          </w:p>
        </w:tc>
        <w:tc>
          <w:tcPr>
            <w:tcW w:w="3600" w:type="dxa"/>
            <w:vAlign w:val="center"/>
            <w:hideMark/>
          </w:tcPr>
          <w:p w14:paraId="41E3D18C" w14:textId="77777777" w:rsidR="008D04D1" w:rsidRPr="00484FBC" w:rsidRDefault="008D04D1" w:rsidP="00944E45">
            <w:pPr>
              <w:spacing w:after="0" w:line="240" w:lineRule="auto"/>
              <w:rPr>
                <w:ins w:id="578" w:author="Ajantha De Silva" w:date="2019-12-23T22:08:00Z"/>
                <w:rFonts w:ascii="Times New Roman" w:eastAsia="Times New Roman" w:hAnsi="Times New Roman" w:cs="Times New Roman"/>
                <w:sz w:val="20"/>
                <w:szCs w:val="20"/>
                <w:lang w:val="en-US"/>
              </w:rPr>
            </w:pPr>
          </w:p>
        </w:tc>
      </w:tr>
      <w:tr w:rsidR="008D04D1" w:rsidRPr="00484FBC" w14:paraId="262C2734" w14:textId="77777777" w:rsidTr="003A3C19">
        <w:trPr>
          <w:ins w:id="579"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8BF5A11" w14:textId="77777777" w:rsidR="008D04D1" w:rsidRPr="00484FBC" w:rsidRDefault="008D04D1" w:rsidP="00944E45">
            <w:pPr>
              <w:spacing w:after="0" w:line="240" w:lineRule="auto"/>
              <w:rPr>
                <w:ins w:id="580" w:author="Ajantha De Silva" w:date="2019-12-23T22:08:00Z"/>
                <w:rFonts w:ascii="Times New Roman" w:eastAsia="Times New Roman" w:hAnsi="Times New Roman" w:cs="Times New Roman"/>
                <w:sz w:val="24"/>
                <w:szCs w:val="24"/>
                <w:lang w:val="en-US"/>
              </w:rPr>
            </w:pPr>
            <w:ins w:id="581" w:author="Ajantha De Silva" w:date="2019-12-23T22:08:00Z">
              <w:r w:rsidRPr="00484FBC">
                <w:rPr>
                  <w:rFonts w:ascii="Helvetica" w:eastAsia="Times New Roman" w:hAnsi="Helvetica" w:cs="Helvetica"/>
                  <w:color w:val="000000"/>
                  <w:sz w:val="18"/>
                  <w:szCs w:val="18"/>
                  <w:lang w:val="en-US"/>
                </w:rPr>
                <w:t xml:space="preserve">9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FEF30F7" w14:textId="77777777" w:rsidR="008D04D1" w:rsidRPr="00484FBC" w:rsidRDefault="008D04D1" w:rsidP="00944E45">
            <w:pPr>
              <w:spacing w:after="0" w:line="240" w:lineRule="auto"/>
              <w:rPr>
                <w:ins w:id="582" w:author="Ajantha De Silva" w:date="2019-12-23T22:08:00Z"/>
                <w:rFonts w:ascii="Times New Roman" w:eastAsia="Times New Roman" w:hAnsi="Times New Roman" w:cs="Times New Roman"/>
                <w:sz w:val="24"/>
                <w:szCs w:val="24"/>
                <w:lang w:val="en-US"/>
              </w:rPr>
            </w:pPr>
            <w:ins w:id="583"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636580F" w14:textId="77777777" w:rsidR="008D04D1" w:rsidRPr="00484FBC" w:rsidRDefault="008D04D1" w:rsidP="00944E45">
            <w:pPr>
              <w:spacing w:after="0" w:line="240" w:lineRule="auto"/>
              <w:rPr>
                <w:ins w:id="584" w:author="Ajantha De Silva" w:date="2019-12-23T22:08:00Z"/>
                <w:rFonts w:ascii="Times New Roman" w:eastAsia="Times New Roman" w:hAnsi="Times New Roman" w:cs="Times New Roman"/>
                <w:sz w:val="24"/>
                <w:szCs w:val="24"/>
                <w:lang w:val="en-US"/>
              </w:rPr>
            </w:pPr>
            <w:ins w:id="585" w:author="Ajantha De Silva" w:date="2019-12-23T22:08:00Z">
              <w:r w:rsidRPr="00484FBC">
                <w:rPr>
                  <w:rFonts w:ascii="Helvetica" w:eastAsia="Times New Roman" w:hAnsi="Helvetica" w:cs="Helvetica"/>
                  <w:color w:val="000000"/>
                  <w:sz w:val="18"/>
                  <w:szCs w:val="18"/>
                  <w:lang w:val="en-US"/>
                </w:rPr>
                <w:t>ME performs cell reselection to cell</w:t>
              </w:r>
              <w:r w:rsidRPr="00484FBC">
                <w:rPr>
                  <w:rFonts w:ascii="Helvetica" w:eastAsia="Times New Roman" w:hAnsi="Helvetica" w:cs="Helvetica"/>
                  <w:color w:val="000000"/>
                  <w:sz w:val="18"/>
                  <w:szCs w:val="18"/>
                  <w:lang w:val="en-US"/>
                </w:rPr>
                <w:br/>
                <w:t>2</w:t>
              </w:r>
            </w:ins>
          </w:p>
        </w:tc>
        <w:tc>
          <w:tcPr>
            <w:tcW w:w="3600" w:type="dxa"/>
            <w:vAlign w:val="center"/>
            <w:hideMark/>
          </w:tcPr>
          <w:p w14:paraId="7DDD199A" w14:textId="77777777" w:rsidR="008D04D1" w:rsidRPr="00484FBC" w:rsidRDefault="008D04D1" w:rsidP="00944E45">
            <w:pPr>
              <w:spacing w:after="0" w:line="240" w:lineRule="auto"/>
              <w:rPr>
                <w:ins w:id="586" w:author="Ajantha De Silva" w:date="2019-12-23T22:08:00Z"/>
                <w:rFonts w:ascii="Times New Roman" w:eastAsia="Times New Roman" w:hAnsi="Times New Roman" w:cs="Times New Roman"/>
                <w:sz w:val="20"/>
                <w:szCs w:val="20"/>
                <w:lang w:val="en-US"/>
              </w:rPr>
            </w:pPr>
          </w:p>
        </w:tc>
      </w:tr>
      <w:tr w:rsidR="008D04D1" w:rsidRPr="00484FBC" w14:paraId="6C8800FC" w14:textId="77777777" w:rsidTr="003A3C19">
        <w:trPr>
          <w:ins w:id="587"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6E8ABEB" w14:textId="77777777" w:rsidR="008D04D1" w:rsidRPr="00484FBC" w:rsidRDefault="008D04D1" w:rsidP="00944E45">
            <w:pPr>
              <w:spacing w:after="0" w:line="240" w:lineRule="auto"/>
              <w:rPr>
                <w:ins w:id="588" w:author="Ajantha De Silva" w:date="2019-12-23T22:08:00Z"/>
                <w:rFonts w:ascii="Times New Roman" w:eastAsia="Times New Roman" w:hAnsi="Times New Roman" w:cs="Times New Roman"/>
                <w:sz w:val="24"/>
                <w:szCs w:val="24"/>
                <w:lang w:val="en-US"/>
              </w:rPr>
            </w:pPr>
            <w:ins w:id="589" w:author="Ajantha De Silva" w:date="2019-12-23T22:08:00Z">
              <w:r w:rsidRPr="00484FBC">
                <w:rPr>
                  <w:rFonts w:ascii="Helvetica" w:eastAsia="Times New Roman" w:hAnsi="Helvetica" w:cs="Helvetica"/>
                  <w:color w:val="000000"/>
                  <w:sz w:val="18"/>
                  <w:szCs w:val="18"/>
                  <w:lang w:val="en-US"/>
                </w:rPr>
                <w:t xml:space="preserve">10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718086D" w14:textId="77777777" w:rsidR="008D04D1" w:rsidRPr="00484FBC" w:rsidRDefault="008D04D1" w:rsidP="00944E45">
            <w:pPr>
              <w:spacing w:after="0" w:line="240" w:lineRule="auto"/>
              <w:rPr>
                <w:ins w:id="590" w:author="Ajantha De Silva" w:date="2019-12-23T22:08:00Z"/>
                <w:rFonts w:ascii="Times New Roman" w:eastAsia="Times New Roman" w:hAnsi="Times New Roman" w:cs="Times New Roman"/>
                <w:sz w:val="24"/>
                <w:szCs w:val="24"/>
                <w:lang w:val="en-US"/>
              </w:rPr>
            </w:pPr>
            <w:ins w:id="591"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N</w:t>
              </w:r>
              <w:r>
                <w:rPr>
                  <w:rFonts w:ascii="Helvetica" w:eastAsia="Times New Roman" w:hAnsi="Helvetica" w:cs="Helvetica"/>
                  <w:color w:val="000000"/>
                  <w:sz w:val="18"/>
                  <w:szCs w:val="18"/>
                  <w:lang w:val="en-US"/>
                </w:rPr>
                <w:t>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007FDF6" w14:textId="77777777" w:rsidR="008D04D1" w:rsidRPr="00484FBC" w:rsidRDefault="008D04D1" w:rsidP="00944E45">
            <w:pPr>
              <w:spacing w:after="0" w:line="240" w:lineRule="auto"/>
              <w:rPr>
                <w:ins w:id="592" w:author="Ajantha De Silva" w:date="2019-12-23T22:08:00Z"/>
                <w:rFonts w:ascii="Times New Roman" w:eastAsia="Times New Roman" w:hAnsi="Times New Roman" w:cs="Times New Roman"/>
                <w:sz w:val="24"/>
                <w:szCs w:val="24"/>
                <w:lang w:val="en-US"/>
              </w:rPr>
            </w:pPr>
            <w:ins w:id="593" w:author="Ajantha De Silva" w:date="2019-12-23T22:08:00Z">
              <w:r w:rsidRPr="00484FBC">
                <w:rPr>
                  <w:rFonts w:ascii="Helvetica" w:eastAsia="Times New Roman" w:hAnsi="Helvetica" w:cs="Helvetica"/>
                  <w:color w:val="000000"/>
                  <w:sz w:val="18"/>
                  <w:szCs w:val="18"/>
                  <w:lang w:val="en-US"/>
                </w:rPr>
                <w:t xml:space="preserve">ME performs </w:t>
              </w:r>
              <w:r>
                <w:rPr>
                  <w:rFonts w:ascii="Helvetica" w:eastAsia="Times New Roman" w:hAnsi="Helvetica" w:cs="Helvetica"/>
                  <w:color w:val="000000"/>
                  <w:sz w:val="18"/>
                  <w:szCs w:val="18"/>
                  <w:lang w:val="en-US"/>
                </w:rPr>
                <w:t xml:space="preserve">5GS registration with </w:t>
              </w:r>
              <w:r w:rsidRPr="00655D2E">
                <w:rPr>
                  <w:rFonts w:ascii="Helvetica" w:eastAsia="Times New Roman" w:hAnsi="Helvetica" w:cs="Helvetica"/>
                  <w:color w:val="000000"/>
                  <w:sz w:val="18"/>
                  <w:szCs w:val="18"/>
                  <w:lang w:val="en-US"/>
                </w:rPr>
                <w:t>5GS registration type IE set to</w:t>
              </w:r>
              <w:r>
                <w:rPr>
                  <w:rFonts w:ascii="Helvetica" w:eastAsia="Times New Roman" w:hAnsi="Helvetica" w:cs="Helvetica"/>
                  <w:color w:val="000000"/>
                  <w:sz w:val="18"/>
                  <w:szCs w:val="18"/>
                  <w:lang w:val="en-US"/>
                </w:rPr>
                <w:t xml:space="preserve"> “initial registration” or </w:t>
              </w:r>
              <w:r w:rsidRPr="00655D2E">
                <w:rPr>
                  <w:rFonts w:ascii="Helvetica" w:eastAsia="Times New Roman" w:hAnsi="Helvetica" w:cs="Helvetica"/>
                  <w:color w:val="000000"/>
                  <w:sz w:val="18"/>
                  <w:szCs w:val="18"/>
                  <w:lang w:val="en-US"/>
                </w:rPr>
                <w:t>"mobility registration updating"</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2DA6A155" w14:textId="77777777" w:rsidR="008D04D1" w:rsidRPr="00484FBC" w:rsidRDefault="008D04D1" w:rsidP="00944E45">
            <w:pPr>
              <w:spacing w:after="0" w:line="240" w:lineRule="auto"/>
              <w:rPr>
                <w:ins w:id="594" w:author="Ajantha De Silva" w:date="2019-12-23T22:08:00Z"/>
                <w:rFonts w:ascii="Times New Roman" w:eastAsia="Times New Roman" w:hAnsi="Times New Roman" w:cs="Times New Roman"/>
                <w:sz w:val="24"/>
                <w:szCs w:val="24"/>
                <w:lang w:val="en-US"/>
              </w:rPr>
            </w:pPr>
            <w:ins w:id="595" w:author="Ajantha De Silva" w:date="2019-12-23T22:08:00Z">
              <w:r w:rsidRPr="00484FBC">
                <w:rPr>
                  <w:rFonts w:ascii="Helvetica" w:eastAsia="Times New Roman" w:hAnsi="Helvetica" w:cs="Helvetica"/>
                  <w:color w:val="000000"/>
                  <w:sz w:val="18"/>
                  <w:szCs w:val="18"/>
                  <w:lang w:val="en-US"/>
                </w:rPr>
                <w:t>[</w:t>
              </w:r>
              <w:r>
                <w:rPr>
                  <w:rFonts w:ascii="Helvetica" w:eastAsia="Times New Roman" w:hAnsi="Helvetica" w:cs="Helvetica"/>
                  <w:color w:val="000000"/>
                  <w:sz w:val="18"/>
                  <w:szCs w:val="18"/>
                  <w:lang w:val="en-US"/>
                </w:rPr>
                <w:t>NG-SS</w:t>
              </w:r>
              <w:r w:rsidRPr="00484FBC">
                <w:rPr>
                  <w:rFonts w:ascii="Helvetica" w:eastAsia="Times New Roman" w:hAnsi="Helvetica" w:cs="Helvetica"/>
                  <w:color w:val="000000"/>
                  <w:sz w:val="18"/>
                  <w:szCs w:val="18"/>
                  <w:lang w:val="en-US"/>
                </w:rPr>
                <w:t xml:space="preserve"> cell 2 accepts]</w:t>
              </w:r>
            </w:ins>
          </w:p>
        </w:tc>
      </w:tr>
      <w:tr w:rsidR="008D04D1" w:rsidRPr="00484FBC" w14:paraId="3103FFD0" w14:textId="77777777" w:rsidTr="003A3C19">
        <w:trPr>
          <w:ins w:id="596"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89AABD9" w14:textId="77777777" w:rsidR="008D04D1" w:rsidRPr="00484FBC" w:rsidRDefault="008D04D1" w:rsidP="00944E45">
            <w:pPr>
              <w:spacing w:after="0" w:line="240" w:lineRule="auto"/>
              <w:rPr>
                <w:ins w:id="597" w:author="Ajantha De Silva" w:date="2019-12-23T22:08:00Z"/>
                <w:rFonts w:ascii="Times New Roman" w:eastAsia="Times New Roman" w:hAnsi="Times New Roman" w:cs="Times New Roman"/>
                <w:sz w:val="24"/>
                <w:szCs w:val="24"/>
                <w:lang w:val="en-US"/>
              </w:rPr>
            </w:pPr>
            <w:ins w:id="598" w:author="Ajantha De Silva" w:date="2019-12-23T22:08:00Z">
              <w:r w:rsidRPr="00484FBC">
                <w:rPr>
                  <w:rFonts w:ascii="Helvetica" w:eastAsia="Times New Roman" w:hAnsi="Helvetica" w:cs="Helvetica"/>
                  <w:color w:val="000000"/>
                  <w:sz w:val="18"/>
                  <w:szCs w:val="18"/>
                  <w:lang w:val="en-US"/>
                </w:rPr>
                <w:t xml:space="preserve">11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0BF77AE" w14:textId="77777777" w:rsidR="008D04D1" w:rsidRPr="00484FBC" w:rsidRDefault="008D04D1" w:rsidP="00944E45">
            <w:pPr>
              <w:spacing w:after="0" w:line="240" w:lineRule="auto"/>
              <w:rPr>
                <w:ins w:id="599" w:author="Ajantha De Silva" w:date="2019-12-23T22:08:00Z"/>
                <w:rFonts w:ascii="Times New Roman" w:eastAsia="Times New Roman" w:hAnsi="Times New Roman" w:cs="Times New Roman"/>
                <w:sz w:val="24"/>
                <w:szCs w:val="24"/>
                <w:lang w:val="en-US"/>
              </w:rPr>
            </w:pPr>
            <w:ins w:id="600"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C5F0B80" w14:textId="77777777" w:rsidR="008D04D1" w:rsidRPr="00484FBC" w:rsidRDefault="008D04D1" w:rsidP="00944E45">
            <w:pPr>
              <w:spacing w:after="0" w:line="240" w:lineRule="auto"/>
              <w:rPr>
                <w:ins w:id="601" w:author="Ajantha De Silva" w:date="2019-12-23T22:08:00Z"/>
                <w:rFonts w:ascii="Times New Roman" w:eastAsia="Times New Roman" w:hAnsi="Times New Roman" w:cs="Times New Roman"/>
                <w:sz w:val="24"/>
                <w:szCs w:val="24"/>
                <w:lang w:val="en-US"/>
              </w:rPr>
            </w:pPr>
            <w:ins w:id="602" w:author="Ajantha De Silva" w:date="2019-12-23T22:08:00Z">
              <w:r w:rsidRPr="00484FBC">
                <w:rPr>
                  <w:rFonts w:ascii="Helvetica" w:eastAsia="Times New Roman" w:hAnsi="Helvetica" w:cs="Helvetica"/>
                  <w:color w:val="000000"/>
                  <w:sz w:val="18"/>
                  <w:szCs w:val="18"/>
                  <w:lang w:val="en-US"/>
                </w:rPr>
                <w:t xml:space="preserve">ME reaches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 state</w:t>
              </w:r>
            </w:ins>
          </w:p>
        </w:tc>
        <w:tc>
          <w:tcPr>
            <w:tcW w:w="3600" w:type="dxa"/>
            <w:vAlign w:val="center"/>
            <w:hideMark/>
          </w:tcPr>
          <w:p w14:paraId="15491DAC" w14:textId="77777777" w:rsidR="008D04D1" w:rsidRPr="00484FBC" w:rsidRDefault="008D04D1" w:rsidP="00944E45">
            <w:pPr>
              <w:spacing w:after="0" w:line="240" w:lineRule="auto"/>
              <w:rPr>
                <w:ins w:id="603" w:author="Ajantha De Silva" w:date="2019-12-23T22:08:00Z"/>
                <w:rFonts w:ascii="Times New Roman" w:eastAsia="Times New Roman" w:hAnsi="Times New Roman" w:cs="Times New Roman"/>
                <w:sz w:val="20"/>
                <w:szCs w:val="20"/>
                <w:lang w:val="en-US"/>
              </w:rPr>
            </w:pPr>
          </w:p>
        </w:tc>
      </w:tr>
      <w:tr w:rsidR="008D04D1" w:rsidRPr="00484FBC" w14:paraId="4A659CDD" w14:textId="77777777" w:rsidTr="003A3C19">
        <w:trPr>
          <w:ins w:id="60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179AE7A" w14:textId="77777777" w:rsidR="008D04D1" w:rsidRPr="00484FBC" w:rsidRDefault="008D04D1" w:rsidP="00944E45">
            <w:pPr>
              <w:spacing w:after="0" w:line="240" w:lineRule="auto"/>
              <w:rPr>
                <w:ins w:id="605" w:author="Ajantha De Silva" w:date="2019-12-23T22:08:00Z"/>
                <w:rFonts w:ascii="Times New Roman" w:eastAsia="Times New Roman" w:hAnsi="Times New Roman" w:cs="Times New Roman"/>
                <w:sz w:val="24"/>
                <w:szCs w:val="24"/>
                <w:lang w:val="en-US"/>
              </w:rPr>
            </w:pPr>
            <w:ins w:id="606" w:author="Ajantha De Silva" w:date="2019-12-23T22:08:00Z">
              <w:r w:rsidRPr="00484FBC">
                <w:rPr>
                  <w:rFonts w:ascii="Helvetica" w:eastAsia="Times New Roman" w:hAnsi="Helvetica" w:cs="Helvetica"/>
                  <w:color w:val="000000"/>
                  <w:sz w:val="18"/>
                  <w:szCs w:val="18"/>
                  <w:lang w:val="en-US"/>
                </w:rPr>
                <w:t xml:space="preserve">12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271E9E" w14:textId="77777777" w:rsidR="008D04D1" w:rsidRPr="00484FBC" w:rsidRDefault="008D04D1" w:rsidP="00944E45">
            <w:pPr>
              <w:spacing w:after="0" w:line="240" w:lineRule="auto"/>
              <w:rPr>
                <w:ins w:id="607" w:author="Ajantha De Silva" w:date="2019-12-23T22:08:00Z"/>
                <w:rFonts w:ascii="Times New Roman" w:eastAsia="Times New Roman" w:hAnsi="Times New Roman" w:cs="Times New Roman"/>
                <w:sz w:val="24"/>
                <w:szCs w:val="24"/>
                <w:lang w:val="en-US"/>
              </w:rPr>
            </w:pPr>
            <w:ins w:id="608" w:author="Ajantha De Silva" w:date="2019-12-23T22:08:00Z">
              <w:r w:rsidRPr="00484FBC">
                <w:rPr>
                  <w:rFonts w:ascii="Helvetica" w:eastAsia="Times New Roman" w:hAnsi="Helvetica" w:cs="Helvetica"/>
                  <w:color w:val="000000"/>
                  <w:sz w:val="18"/>
                  <w:szCs w:val="18"/>
                  <w:lang w:val="en-US"/>
                </w:rPr>
                <w:t xml:space="preserve">ME </w:t>
              </w:r>
              <w:r w:rsidRPr="008A1025">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BCE51E3" w14:textId="77777777" w:rsidR="008D04D1" w:rsidRPr="00484FBC" w:rsidRDefault="008D04D1" w:rsidP="00944E45">
            <w:pPr>
              <w:spacing w:after="0" w:line="240" w:lineRule="auto"/>
              <w:rPr>
                <w:ins w:id="609" w:author="Ajantha De Silva" w:date="2019-12-23T22:08:00Z"/>
                <w:rFonts w:ascii="Times New Roman" w:eastAsia="Times New Roman" w:hAnsi="Times New Roman" w:cs="Times New Roman"/>
                <w:sz w:val="24"/>
                <w:szCs w:val="24"/>
                <w:lang w:val="en-US"/>
              </w:rPr>
            </w:pPr>
            <w:ins w:id="610"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.2</w:t>
              </w:r>
            </w:ins>
          </w:p>
        </w:tc>
        <w:tc>
          <w:tcPr>
            <w:tcW w:w="3600" w:type="dxa"/>
            <w:vAlign w:val="center"/>
            <w:hideMark/>
          </w:tcPr>
          <w:p w14:paraId="1528698A" w14:textId="77777777" w:rsidR="008D04D1" w:rsidRPr="00484FBC" w:rsidRDefault="008D04D1" w:rsidP="00944E45">
            <w:pPr>
              <w:spacing w:after="0" w:line="240" w:lineRule="auto"/>
              <w:rPr>
                <w:ins w:id="611" w:author="Ajantha De Silva" w:date="2019-12-23T22:08:00Z"/>
                <w:rFonts w:ascii="Times New Roman" w:eastAsia="Times New Roman" w:hAnsi="Times New Roman" w:cs="Times New Roman"/>
                <w:sz w:val="20"/>
                <w:szCs w:val="20"/>
                <w:lang w:val="en-US"/>
              </w:rPr>
            </w:pPr>
          </w:p>
        </w:tc>
      </w:tr>
    </w:tbl>
    <w:p w14:paraId="373F99EF" w14:textId="77777777" w:rsidR="008D04D1" w:rsidRDefault="008D04D1" w:rsidP="008D04D1">
      <w:pPr>
        <w:spacing w:after="0" w:line="240" w:lineRule="auto"/>
        <w:rPr>
          <w:ins w:id="612" w:author="Ajantha De Silva" w:date="2019-12-23T22:08:00Z"/>
          <w:highlight w:val="yellow"/>
          <w:lang w:val="en-GB"/>
        </w:rPr>
      </w:pPr>
      <w:ins w:id="613" w:author="Ajantha De Silva" w:date="2019-12-23T22:08:00Z">
        <w:r>
          <w:rPr>
            <w:highlight w:val="yellow"/>
            <w:lang w:val="en-GB"/>
          </w:rPr>
          <w:t xml:space="preserve"> </w:t>
        </w:r>
      </w:ins>
    </w:p>
    <w:p w14:paraId="1E0142E3" w14:textId="77777777" w:rsidR="008D04D1" w:rsidRPr="00897D8C" w:rsidRDefault="008D04D1" w:rsidP="008D04D1">
      <w:pPr>
        <w:rPr>
          <w:ins w:id="614" w:author="Ajantha De Silva" w:date="2019-12-23T22:08:00Z"/>
          <w:rFonts w:ascii="Times New Roman" w:hAnsi="Times New Roman" w:cs="Times New Roman"/>
          <w:sz w:val="20"/>
          <w:szCs w:val="20"/>
        </w:rPr>
      </w:pPr>
      <w:ins w:id="615" w:author="Ajantha De Silva" w:date="2019-12-23T22:08:00Z">
        <w:r w:rsidRPr="00897D8C">
          <w:rPr>
            <w:rFonts w:ascii="Times New Roman" w:hAnsi="Times New Roman" w:cs="Times New Roman"/>
            <w:sz w:val="20"/>
            <w:szCs w:val="20"/>
          </w:rPr>
          <w:t>PROACTIVE COMMAND: SET UP EVENT LIST 1.1.1</w:t>
        </w:r>
      </w:ins>
    </w:p>
    <w:p w14:paraId="316FC8DF" w14:textId="77777777" w:rsidR="008D04D1" w:rsidRPr="00897D8C" w:rsidRDefault="008D04D1" w:rsidP="008D04D1">
      <w:pPr>
        <w:ind w:firstLine="708"/>
        <w:rPr>
          <w:ins w:id="616" w:author="Ajantha De Silva" w:date="2019-12-23T22:08:00Z"/>
          <w:rFonts w:ascii="Times New Roman" w:hAnsi="Times New Roman" w:cs="Times New Roman"/>
          <w:sz w:val="20"/>
          <w:szCs w:val="20"/>
        </w:rPr>
      </w:pPr>
      <w:ins w:id="617" w:author="Ajantha De Silva" w:date="2019-12-23T22:08:00Z">
        <w:r w:rsidRPr="00897D8C">
          <w:rPr>
            <w:rFonts w:ascii="Times New Roman" w:hAnsi="Times New Roman" w:cs="Times New Roman"/>
            <w:sz w:val="20"/>
            <w:szCs w:val="20"/>
          </w:rPr>
          <w:t>Same as PROACTIVE COMMAND: SET UP EVENT LIST 1.1.1 in sequence 1.1</w:t>
        </w:r>
      </w:ins>
    </w:p>
    <w:p w14:paraId="2879D4A7" w14:textId="77777777" w:rsidR="008D04D1" w:rsidRPr="00897D8C" w:rsidRDefault="008D04D1" w:rsidP="008D04D1">
      <w:pPr>
        <w:rPr>
          <w:ins w:id="618" w:author="Ajantha De Silva" w:date="2019-12-23T22:08:00Z"/>
          <w:rFonts w:ascii="Times New Roman" w:hAnsi="Times New Roman" w:cs="Times New Roman"/>
          <w:sz w:val="20"/>
          <w:szCs w:val="20"/>
        </w:rPr>
      </w:pPr>
      <w:ins w:id="619" w:author="Ajantha De Silva" w:date="2019-12-23T22:08:00Z">
        <w:r w:rsidRPr="00897D8C">
          <w:rPr>
            <w:rFonts w:ascii="Times New Roman" w:hAnsi="Times New Roman" w:cs="Times New Roman"/>
            <w:sz w:val="20"/>
            <w:szCs w:val="20"/>
          </w:rPr>
          <w:t>TERMINAL RESPONSE: SET UP EVENT LIST 1.1.1</w:t>
        </w:r>
      </w:ins>
    </w:p>
    <w:p w14:paraId="64DFC2A3" w14:textId="77777777" w:rsidR="008D04D1" w:rsidRPr="00897D8C" w:rsidRDefault="008D04D1" w:rsidP="008D04D1">
      <w:pPr>
        <w:ind w:firstLine="708"/>
        <w:rPr>
          <w:ins w:id="620" w:author="Ajantha De Silva" w:date="2019-12-23T22:08:00Z"/>
          <w:rFonts w:ascii="Times New Roman" w:hAnsi="Times New Roman" w:cs="Times New Roman"/>
          <w:sz w:val="20"/>
          <w:szCs w:val="20"/>
        </w:rPr>
      </w:pPr>
      <w:ins w:id="621" w:author="Ajantha De Silva" w:date="2019-12-23T22:08:00Z">
        <w:r w:rsidRPr="00897D8C">
          <w:rPr>
            <w:rFonts w:ascii="Times New Roman" w:hAnsi="Times New Roman" w:cs="Times New Roman"/>
            <w:sz w:val="20"/>
            <w:szCs w:val="20"/>
          </w:rPr>
          <w:t>Same as Terminal Response: SET UP EVENT LIST 1.1.1 in sequence 1.1</w:t>
        </w:r>
      </w:ins>
    </w:p>
    <w:p w14:paraId="773ADB5A" w14:textId="77777777" w:rsidR="008D04D1" w:rsidRPr="00897D8C" w:rsidRDefault="008D04D1" w:rsidP="008D04D1">
      <w:pPr>
        <w:rPr>
          <w:ins w:id="622" w:author="Ajantha De Silva" w:date="2019-12-23T22:08:00Z"/>
          <w:rFonts w:ascii="Times New Roman" w:hAnsi="Times New Roman" w:cs="Times New Roman"/>
          <w:sz w:val="20"/>
          <w:szCs w:val="20"/>
        </w:rPr>
      </w:pPr>
      <w:ins w:id="623" w:author="Ajantha De Silva" w:date="2019-12-23T22:08:00Z">
        <w:r w:rsidRPr="00897D8C">
          <w:rPr>
            <w:rFonts w:ascii="Times New Roman" w:hAnsi="Times New Roman" w:cs="Times New Roman"/>
            <w:sz w:val="20"/>
            <w:szCs w:val="20"/>
          </w:rPr>
          <w:t>EVENT DOWNLOAD - LOCATION STATUS 1.3.1</w:t>
        </w:r>
      </w:ins>
    </w:p>
    <w:p w14:paraId="27FDFA5E" w14:textId="77777777" w:rsidR="008D04D1" w:rsidRPr="00897D8C" w:rsidRDefault="008D04D1" w:rsidP="008D04D1">
      <w:pPr>
        <w:rPr>
          <w:ins w:id="624" w:author="Ajantha De Silva" w:date="2019-12-23T22:08:00Z"/>
          <w:rFonts w:ascii="Times New Roman" w:hAnsi="Times New Roman" w:cs="Times New Roman"/>
          <w:sz w:val="20"/>
          <w:szCs w:val="20"/>
        </w:rPr>
      </w:pPr>
      <w:ins w:id="625" w:author="Ajantha De Silva" w:date="2019-12-23T22:08:00Z">
        <w:r w:rsidRPr="00897D8C">
          <w:rPr>
            <w:rFonts w:ascii="Times New Roman" w:hAnsi="Times New Roman" w:cs="Times New Roman"/>
            <w:sz w:val="20"/>
            <w:szCs w:val="20"/>
          </w:rPr>
          <w:t>Logically:</w:t>
        </w:r>
      </w:ins>
    </w:p>
    <w:p w14:paraId="557AA690" w14:textId="0FA542C5" w:rsidR="008D04D1" w:rsidRPr="00897D8C" w:rsidRDefault="008D04D1" w:rsidP="008D04D1">
      <w:pPr>
        <w:ind w:firstLine="708"/>
        <w:rPr>
          <w:ins w:id="626" w:author="Ajantha De Silva" w:date="2019-12-23T22:08:00Z"/>
          <w:rFonts w:ascii="Times New Roman" w:hAnsi="Times New Roman" w:cs="Times New Roman"/>
          <w:sz w:val="20"/>
          <w:szCs w:val="20"/>
        </w:rPr>
      </w:pPr>
      <w:ins w:id="627" w:author="Ajantha De Silva" w:date="2019-12-23T22:08:00Z">
        <w:r w:rsidRPr="00897D8C">
          <w:rPr>
            <w:rFonts w:ascii="Times New Roman" w:hAnsi="Times New Roman" w:cs="Times New Roman"/>
            <w:sz w:val="20"/>
            <w:szCs w:val="20"/>
          </w:rPr>
          <w:t xml:space="preserve">Event list: </w:t>
        </w:r>
        <w:r w:rsidRPr="00897D8C">
          <w:rPr>
            <w:rFonts w:ascii="Times New Roman" w:hAnsi="Times New Roman" w:cs="Times New Roman"/>
            <w:sz w:val="20"/>
            <w:szCs w:val="20"/>
          </w:rPr>
          <w:tab/>
        </w:r>
      </w:ins>
      <w:ins w:id="628" w:author="Ajantha De Silva" w:date="2019-12-23T22:49:00Z">
        <w:r w:rsidR="00791111">
          <w:rPr>
            <w:rFonts w:ascii="Times New Roman" w:hAnsi="Times New Roman" w:cs="Times New Roman"/>
            <w:sz w:val="20"/>
            <w:szCs w:val="20"/>
          </w:rPr>
          <w:tab/>
        </w:r>
      </w:ins>
      <w:ins w:id="629" w:author="Ajantha De Silva" w:date="2019-12-23T22:50:00Z">
        <w:r w:rsidR="00791111">
          <w:rPr>
            <w:rFonts w:ascii="Times New Roman" w:hAnsi="Times New Roman" w:cs="Times New Roman"/>
            <w:sz w:val="20"/>
            <w:szCs w:val="20"/>
          </w:rPr>
          <w:tab/>
        </w:r>
      </w:ins>
      <w:ins w:id="630" w:author="Ajantha De Silva" w:date="2019-12-23T22:08:00Z">
        <w:r w:rsidRPr="00897D8C">
          <w:rPr>
            <w:rFonts w:ascii="Times New Roman" w:hAnsi="Times New Roman" w:cs="Times New Roman"/>
            <w:sz w:val="20"/>
            <w:szCs w:val="20"/>
          </w:rPr>
          <w:t>Location status</w:t>
        </w:r>
      </w:ins>
    </w:p>
    <w:p w14:paraId="5D54C7EA" w14:textId="77777777" w:rsidR="008D04D1" w:rsidRPr="00897D8C" w:rsidRDefault="008D04D1" w:rsidP="008D04D1">
      <w:pPr>
        <w:ind w:firstLine="708"/>
        <w:rPr>
          <w:ins w:id="631" w:author="Ajantha De Silva" w:date="2019-12-23T22:08:00Z"/>
          <w:rFonts w:ascii="Times New Roman" w:hAnsi="Times New Roman" w:cs="Times New Roman"/>
          <w:sz w:val="20"/>
          <w:szCs w:val="20"/>
        </w:rPr>
      </w:pPr>
      <w:ins w:id="632" w:author="Ajantha De Silva" w:date="2019-12-23T22:08:00Z">
        <w:r w:rsidRPr="00897D8C">
          <w:rPr>
            <w:rFonts w:ascii="Times New Roman" w:hAnsi="Times New Roman" w:cs="Times New Roman"/>
            <w:sz w:val="20"/>
            <w:szCs w:val="20"/>
          </w:rPr>
          <w:t>Device identities</w:t>
        </w:r>
      </w:ins>
    </w:p>
    <w:p w14:paraId="1886418A" w14:textId="2C889ABE" w:rsidR="008D04D1" w:rsidRPr="00897D8C" w:rsidRDefault="008D04D1" w:rsidP="008D04D1">
      <w:pPr>
        <w:ind w:left="708" w:firstLine="708"/>
        <w:rPr>
          <w:ins w:id="633" w:author="Ajantha De Silva" w:date="2019-12-23T22:08:00Z"/>
          <w:rFonts w:ascii="Times New Roman" w:hAnsi="Times New Roman" w:cs="Times New Roman"/>
          <w:sz w:val="20"/>
          <w:szCs w:val="20"/>
        </w:rPr>
      </w:pPr>
      <w:ins w:id="634" w:author="Ajantha De Silva" w:date="2019-12-23T22:08:00Z">
        <w:r w:rsidRPr="00897D8C">
          <w:rPr>
            <w:rFonts w:ascii="Times New Roman" w:hAnsi="Times New Roman" w:cs="Times New Roman"/>
            <w:sz w:val="20"/>
            <w:szCs w:val="20"/>
          </w:rPr>
          <w:t xml:space="preserve">Source device: </w:t>
        </w:r>
      </w:ins>
      <w:ins w:id="635"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36" w:author="Ajantha De Silva" w:date="2019-12-23T22:08:00Z">
        <w:r w:rsidRPr="00897D8C">
          <w:rPr>
            <w:rFonts w:ascii="Times New Roman" w:hAnsi="Times New Roman" w:cs="Times New Roman"/>
            <w:sz w:val="20"/>
            <w:szCs w:val="20"/>
          </w:rPr>
          <w:t>ME</w:t>
        </w:r>
      </w:ins>
    </w:p>
    <w:p w14:paraId="718D0354" w14:textId="51FF2794" w:rsidR="008D04D1" w:rsidRPr="00897D8C" w:rsidRDefault="008D04D1" w:rsidP="008D04D1">
      <w:pPr>
        <w:ind w:left="708" w:firstLine="708"/>
        <w:rPr>
          <w:ins w:id="637" w:author="Ajantha De Silva" w:date="2019-12-23T22:08:00Z"/>
          <w:rFonts w:ascii="Times New Roman" w:hAnsi="Times New Roman" w:cs="Times New Roman"/>
          <w:sz w:val="20"/>
          <w:szCs w:val="20"/>
        </w:rPr>
      </w:pPr>
      <w:ins w:id="638" w:author="Ajantha De Silva" w:date="2019-12-23T22:08:00Z">
        <w:r w:rsidRPr="00897D8C">
          <w:rPr>
            <w:rFonts w:ascii="Times New Roman" w:hAnsi="Times New Roman" w:cs="Times New Roman"/>
            <w:sz w:val="20"/>
            <w:szCs w:val="20"/>
          </w:rPr>
          <w:lastRenderedPageBreak/>
          <w:t xml:space="preserve">Destination device: </w:t>
        </w:r>
      </w:ins>
      <w:ins w:id="639" w:author="Ajantha De Silva" w:date="2019-12-23T22:50:00Z">
        <w:r w:rsidR="00791111">
          <w:rPr>
            <w:rFonts w:ascii="Times New Roman" w:hAnsi="Times New Roman" w:cs="Times New Roman"/>
            <w:sz w:val="20"/>
            <w:szCs w:val="20"/>
          </w:rPr>
          <w:tab/>
        </w:r>
      </w:ins>
      <w:ins w:id="640" w:author="Ajantha De Silva" w:date="2019-12-23T22:08:00Z">
        <w:r w:rsidRPr="00897D8C">
          <w:rPr>
            <w:rFonts w:ascii="Times New Roman" w:hAnsi="Times New Roman" w:cs="Times New Roman"/>
            <w:sz w:val="20"/>
            <w:szCs w:val="20"/>
          </w:rPr>
          <w:t>UICC</w:t>
        </w:r>
      </w:ins>
    </w:p>
    <w:p w14:paraId="49C59032" w14:textId="6D7EE3CA" w:rsidR="008D04D1" w:rsidRPr="00897D8C" w:rsidRDefault="008D04D1" w:rsidP="00B72364">
      <w:pPr>
        <w:ind w:firstLine="708"/>
        <w:rPr>
          <w:ins w:id="641" w:author="Ajantha De Silva" w:date="2019-12-23T22:08:00Z"/>
          <w:rFonts w:ascii="Times New Roman" w:hAnsi="Times New Roman" w:cs="Times New Roman"/>
          <w:sz w:val="20"/>
          <w:szCs w:val="20"/>
        </w:rPr>
      </w:pPr>
      <w:ins w:id="642" w:author="Ajantha De Silva" w:date="2019-12-23T22:08:00Z">
        <w:r w:rsidRPr="00897D8C">
          <w:rPr>
            <w:rFonts w:ascii="Times New Roman" w:hAnsi="Times New Roman" w:cs="Times New Roman"/>
            <w:sz w:val="20"/>
            <w:szCs w:val="20"/>
          </w:rPr>
          <w:t xml:space="preserve">Location status: </w:t>
        </w:r>
      </w:ins>
      <w:ins w:id="643"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r w:rsidR="00791111">
          <w:rPr>
            <w:rFonts w:ascii="Times New Roman" w:hAnsi="Times New Roman" w:cs="Times New Roman"/>
            <w:sz w:val="20"/>
            <w:szCs w:val="20"/>
          </w:rPr>
          <w:tab/>
        </w:r>
      </w:ins>
      <w:ins w:id="644" w:author="Ajantha De Silva" w:date="2019-12-23T22:08:00Z">
        <w:r w:rsidRPr="00897D8C">
          <w:rPr>
            <w:rFonts w:ascii="Times New Roman" w:hAnsi="Times New Roman" w:cs="Times New Roman"/>
            <w:sz w:val="20"/>
            <w:szCs w:val="20"/>
          </w:rPr>
          <w:t>No service</w:t>
        </w:r>
      </w:ins>
    </w:p>
    <w:p w14:paraId="3B39B08C" w14:textId="77777777" w:rsidR="008D04D1" w:rsidRPr="00897D8C" w:rsidRDefault="008D04D1" w:rsidP="008D04D1">
      <w:pPr>
        <w:rPr>
          <w:ins w:id="645" w:author="Ajantha De Silva" w:date="2019-12-23T22:08:00Z"/>
          <w:rFonts w:ascii="Times New Roman" w:hAnsi="Times New Roman" w:cs="Times New Roman"/>
          <w:sz w:val="20"/>
          <w:szCs w:val="20"/>
        </w:rPr>
      </w:pPr>
      <w:ins w:id="646" w:author="Ajantha De Silva" w:date="2019-12-23T22:08:00Z">
        <w:r w:rsidRPr="00897D8C">
          <w:rPr>
            <w:rFonts w:ascii="Times New Roman" w:hAnsi="Times New Roman" w:cs="Times New Roman"/>
            <w:sz w:val="20"/>
            <w:szCs w:val="20"/>
          </w:rPr>
          <w:t>Coding:</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8D04D1" w:rsidRPr="00484FBC" w14:paraId="2CC938B9" w14:textId="77777777" w:rsidTr="00944E45">
        <w:trPr>
          <w:ins w:id="647" w:author="Ajantha De Silva" w:date="2019-12-23T22:08:00Z"/>
        </w:trPr>
        <w:tc>
          <w:tcPr>
            <w:tcW w:w="1125" w:type="dxa"/>
            <w:tcBorders>
              <w:top w:val="single" w:sz="4" w:space="0" w:color="auto"/>
              <w:left w:val="single" w:sz="4" w:space="0" w:color="auto"/>
              <w:bottom w:val="single" w:sz="4" w:space="0" w:color="auto"/>
              <w:right w:val="single" w:sz="4" w:space="0" w:color="auto"/>
            </w:tcBorders>
            <w:vAlign w:val="center"/>
            <w:hideMark/>
          </w:tcPr>
          <w:p w14:paraId="2F36B14B" w14:textId="77777777" w:rsidR="008D04D1" w:rsidRPr="00484FBC" w:rsidRDefault="008D04D1" w:rsidP="00944E45">
            <w:pPr>
              <w:spacing w:after="0" w:line="240" w:lineRule="auto"/>
              <w:rPr>
                <w:ins w:id="648" w:author="Ajantha De Silva" w:date="2019-12-23T22:08:00Z"/>
                <w:rFonts w:ascii="Times New Roman" w:eastAsia="Times New Roman" w:hAnsi="Times New Roman" w:cs="Times New Roman"/>
                <w:sz w:val="24"/>
                <w:szCs w:val="24"/>
                <w:lang w:val="en-US"/>
              </w:rPr>
            </w:pPr>
            <w:ins w:id="649" w:author="Ajantha De Silva" w:date="2019-12-23T22:08:00Z">
              <w:r w:rsidRPr="00484FBC">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5A31" w14:textId="77777777" w:rsidR="008D04D1" w:rsidRPr="00484FBC" w:rsidRDefault="008D04D1" w:rsidP="00944E45">
            <w:pPr>
              <w:spacing w:after="0" w:line="240" w:lineRule="auto"/>
              <w:rPr>
                <w:ins w:id="650" w:author="Ajantha De Silva" w:date="2019-12-23T22:08:00Z"/>
                <w:rFonts w:ascii="Times New Roman" w:eastAsia="Times New Roman" w:hAnsi="Times New Roman" w:cs="Times New Roman"/>
                <w:sz w:val="24"/>
                <w:szCs w:val="24"/>
                <w:lang w:val="en-US"/>
              </w:rPr>
            </w:pPr>
            <w:ins w:id="651" w:author="Ajantha De Silva" w:date="2019-12-23T22:08:00Z">
              <w:r w:rsidRPr="00484FBC">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65D02BD" w14:textId="77777777" w:rsidR="008D04D1" w:rsidRPr="00484FBC" w:rsidRDefault="008D04D1" w:rsidP="00944E45">
            <w:pPr>
              <w:spacing w:after="0" w:line="240" w:lineRule="auto"/>
              <w:rPr>
                <w:ins w:id="652" w:author="Ajantha De Silva" w:date="2019-12-23T22:08:00Z"/>
                <w:rFonts w:ascii="Times New Roman" w:eastAsia="Times New Roman" w:hAnsi="Times New Roman" w:cs="Times New Roman"/>
                <w:sz w:val="24"/>
                <w:szCs w:val="24"/>
                <w:lang w:val="en-US"/>
              </w:rPr>
            </w:pPr>
            <w:ins w:id="653" w:author="Ajantha De Silva" w:date="2019-12-23T22:08:00Z">
              <w:r w:rsidRPr="00484FBC">
                <w:rPr>
                  <w:rFonts w:ascii="Helvetica" w:eastAsia="Times New Roman" w:hAnsi="Helvetica" w:cs="Helvetica"/>
                  <w:color w:val="000000"/>
                  <w:sz w:val="18"/>
                  <w:szCs w:val="18"/>
                  <w:lang w:val="en-US"/>
                </w:rPr>
                <w:t xml:space="preserve">0A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93EC695" w14:textId="77777777" w:rsidR="008D04D1" w:rsidRPr="00484FBC" w:rsidRDefault="008D04D1" w:rsidP="00944E45">
            <w:pPr>
              <w:spacing w:after="0" w:line="240" w:lineRule="auto"/>
              <w:rPr>
                <w:ins w:id="654" w:author="Ajantha De Silva" w:date="2019-12-23T22:08:00Z"/>
                <w:rFonts w:ascii="Times New Roman" w:eastAsia="Times New Roman" w:hAnsi="Times New Roman" w:cs="Times New Roman"/>
                <w:sz w:val="24"/>
                <w:szCs w:val="24"/>
                <w:lang w:val="en-US"/>
              </w:rPr>
            </w:pPr>
            <w:ins w:id="655" w:author="Ajantha De Silva" w:date="2019-12-23T22:08:00Z">
              <w:r w:rsidRPr="00484FBC">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8550544" w14:textId="77777777" w:rsidR="008D04D1" w:rsidRPr="00484FBC" w:rsidRDefault="008D04D1" w:rsidP="00944E45">
            <w:pPr>
              <w:spacing w:after="0" w:line="240" w:lineRule="auto"/>
              <w:rPr>
                <w:ins w:id="656" w:author="Ajantha De Silva" w:date="2019-12-23T22:08:00Z"/>
                <w:rFonts w:ascii="Times New Roman" w:eastAsia="Times New Roman" w:hAnsi="Times New Roman" w:cs="Times New Roman"/>
                <w:sz w:val="24"/>
                <w:szCs w:val="24"/>
                <w:lang w:val="en-US"/>
              </w:rPr>
            </w:pPr>
            <w:ins w:id="657"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7D1F4" w14:textId="77777777" w:rsidR="008D04D1" w:rsidRPr="00484FBC" w:rsidRDefault="008D04D1" w:rsidP="00944E45">
            <w:pPr>
              <w:spacing w:after="0" w:line="240" w:lineRule="auto"/>
              <w:rPr>
                <w:ins w:id="658" w:author="Ajantha De Silva" w:date="2019-12-23T22:08:00Z"/>
                <w:rFonts w:ascii="Times New Roman" w:eastAsia="Times New Roman" w:hAnsi="Times New Roman" w:cs="Times New Roman"/>
                <w:sz w:val="24"/>
                <w:szCs w:val="24"/>
                <w:lang w:val="en-US"/>
              </w:rPr>
            </w:pPr>
            <w:ins w:id="659" w:author="Ajantha De Silva" w:date="2019-12-23T22:08:00Z">
              <w:r w:rsidRPr="00484FBC">
                <w:rPr>
                  <w:rFonts w:ascii="Helvetica" w:eastAsia="Times New Roman" w:hAnsi="Helvetica" w:cs="Helvetica"/>
                  <w:color w:val="000000"/>
                  <w:sz w:val="18"/>
                  <w:szCs w:val="18"/>
                  <w:lang w:val="en-US"/>
                </w:rPr>
                <w:t xml:space="preserve">03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FE45B9" w14:textId="77777777" w:rsidR="008D04D1" w:rsidRPr="00484FBC" w:rsidRDefault="008D04D1" w:rsidP="00944E45">
            <w:pPr>
              <w:spacing w:after="0" w:line="240" w:lineRule="auto"/>
              <w:rPr>
                <w:ins w:id="660" w:author="Ajantha De Silva" w:date="2019-12-23T22:08:00Z"/>
                <w:rFonts w:ascii="Times New Roman" w:eastAsia="Times New Roman" w:hAnsi="Times New Roman" w:cs="Times New Roman"/>
                <w:sz w:val="24"/>
                <w:szCs w:val="24"/>
                <w:lang w:val="en-US"/>
              </w:rPr>
            </w:pPr>
            <w:ins w:id="661"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3C59A02" w14:textId="77777777" w:rsidR="008D04D1" w:rsidRPr="00484FBC" w:rsidRDefault="008D04D1" w:rsidP="00944E45">
            <w:pPr>
              <w:spacing w:after="0" w:line="240" w:lineRule="auto"/>
              <w:rPr>
                <w:ins w:id="662" w:author="Ajantha De Silva" w:date="2019-12-23T22:08:00Z"/>
                <w:rFonts w:ascii="Times New Roman" w:eastAsia="Times New Roman" w:hAnsi="Times New Roman" w:cs="Times New Roman"/>
                <w:sz w:val="24"/>
                <w:szCs w:val="24"/>
                <w:lang w:val="en-US"/>
              </w:rPr>
            </w:pPr>
            <w:ins w:id="663" w:author="Ajantha De Silva" w:date="2019-12-23T22:08:00Z">
              <w:r w:rsidRPr="00484FBC">
                <w:rPr>
                  <w:rFonts w:ascii="Helvetica" w:eastAsia="Times New Roman" w:hAnsi="Helvetica" w:cs="Helvetica"/>
                  <w:color w:val="000000"/>
                  <w:sz w:val="18"/>
                  <w:szCs w:val="18"/>
                  <w:lang w:val="en-US"/>
                </w:rPr>
                <w:t xml:space="preserve">02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B2035C" w14:textId="77777777" w:rsidR="008D04D1" w:rsidRPr="00484FBC" w:rsidRDefault="008D04D1" w:rsidP="00944E45">
            <w:pPr>
              <w:spacing w:after="0" w:line="240" w:lineRule="auto"/>
              <w:rPr>
                <w:ins w:id="664" w:author="Ajantha De Silva" w:date="2019-12-23T22:08:00Z"/>
                <w:rFonts w:ascii="Times New Roman" w:eastAsia="Times New Roman" w:hAnsi="Times New Roman" w:cs="Times New Roman"/>
                <w:sz w:val="24"/>
                <w:szCs w:val="24"/>
                <w:lang w:val="en-US"/>
              </w:rPr>
            </w:pPr>
            <w:ins w:id="665"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E37C8F2" w14:textId="77777777" w:rsidR="008D04D1" w:rsidRPr="00484FBC" w:rsidRDefault="008D04D1" w:rsidP="00944E45">
            <w:pPr>
              <w:spacing w:after="0" w:line="240" w:lineRule="auto"/>
              <w:rPr>
                <w:ins w:id="666" w:author="Ajantha De Silva" w:date="2019-12-23T22:08:00Z"/>
                <w:rFonts w:ascii="Times New Roman" w:eastAsia="Times New Roman" w:hAnsi="Times New Roman" w:cs="Times New Roman"/>
                <w:sz w:val="24"/>
                <w:szCs w:val="24"/>
                <w:lang w:val="en-US"/>
              </w:rPr>
            </w:pPr>
            <w:ins w:id="667" w:author="Ajantha De Silva" w:date="2019-12-23T22:08:00Z">
              <w:r w:rsidRPr="00484FBC">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D24D4AA" w14:textId="77777777" w:rsidR="008D04D1" w:rsidRPr="00484FBC" w:rsidRDefault="008D04D1" w:rsidP="00944E45">
            <w:pPr>
              <w:spacing w:after="0" w:line="240" w:lineRule="auto"/>
              <w:rPr>
                <w:ins w:id="668" w:author="Ajantha De Silva" w:date="2019-12-23T22:08:00Z"/>
                <w:rFonts w:ascii="Times New Roman" w:eastAsia="Times New Roman" w:hAnsi="Times New Roman" w:cs="Times New Roman"/>
                <w:sz w:val="24"/>
                <w:szCs w:val="24"/>
                <w:lang w:val="en-US"/>
              </w:rPr>
            </w:pPr>
            <w:ins w:id="669" w:author="Ajantha De Silva" w:date="2019-12-23T22:08:00Z">
              <w:r w:rsidRPr="00484FBC">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8FF550D" w14:textId="77777777" w:rsidR="008D04D1" w:rsidRPr="00484FBC" w:rsidRDefault="008D04D1" w:rsidP="00944E45">
            <w:pPr>
              <w:spacing w:after="0" w:line="240" w:lineRule="auto"/>
              <w:rPr>
                <w:ins w:id="670" w:author="Ajantha De Silva" w:date="2019-12-23T22:08:00Z"/>
                <w:rFonts w:ascii="Times New Roman" w:eastAsia="Times New Roman" w:hAnsi="Times New Roman" w:cs="Times New Roman"/>
                <w:sz w:val="24"/>
                <w:szCs w:val="24"/>
                <w:lang w:val="en-US"/>
              </w:rPr>
            </w:pPr>
            <w:ins w:id="671"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6E9EA7" w14:textId="77777777" w:rsidR="008D04D1" w:rsidRPr="00484FBC" w:rsidRDefault="008D04D1" w:rsidP="00944E45">
            <w:pPr>
              <w:spacing w:after="0" w:line="240" w:lineRule="auto"/>
              <w:rPr>
                <w:ins w:id="672" w:author="Ajantha De Silva" w:date="2019-12-23T22:08:00Z"/>
                <w:rFonts w:ascii="Times New Roman" w:eastAsia="Times New Roman" w:hAnsi="Times New Roman" w:cs="Times New Roman"/>
                <w:sz w:val="24"/>
                <w:szCs w:val="24"/>
                <w:lang w:val="en-US"/>
              </w:rPr>
            </w:pPr>
            <w:ins w:id="673" w:author="Ajantha De Silva" w:date="2019-12-23T22:08:00Z">
              <w:r w:rsidRPr="00484FBC">
                <w:rPr>
                  <w:rFonts w:ascii="Helvetica" w:eastAsia="Times New Roman" w:hAnsi="Helvetica" w:cs="Helvetica"/>
                  <w:color w:val="000000"/>
                  <w:sz w:val="18"/>
                  <w:szCs w:val="18"/>
                  <w:lang w:val="en-US"/>
                </w:rPr>
                <w:t>02</w:t>
              </w:r>
            </w:ins>
          </w:p>
        </w:tc>
      </w:tr>
    </w:tbl>
    <w:p w14:paraId="57646E85" w14:textId="77777777" w:rsidR="008D04D1" w:rsidRDefault="008D04D1" w:rsidP="008D04D1">
      <w:pPr>
        <w:rPr>
          <w:ins w:id="674" w:author="Ajantha De Silva" w:date="2019-12-23T22:08:00Z"/>
          <w:highlight w:val="yellow"/>
        </w:rPr>
      </w:pPr>
    </w:p>
    <w:p w14:paraId="42F0CA38" w14:textId="77777777" w:rsidR="008D04D1" w:rsidRPr="00217A69" w:rsidRDefault="008D04D1" w:rsidP="008D04D1">
      <w:pPr>
        <w:rPr>
          <w:ins w:id="675" w:author="Ajantha De Silva" w:date="2019-12-23T22:08:00Z"/>
          <w:rFonts w:ascii="Times New Roman" w:hAnsi="Times New Roman" w:cs="Times New Roman"/>
          <w:sz w:val="20"/>
          <w:szCs w:val="20"/>
        </w:rPr>
      </w:pPr>
      <w:ins w:id="676" w:author="Ajantha De Silva" w:date="2019-12-23T22:08:00Z">
        <w:r w:rsidRPr="00217A69">
          <w:rPr>
            <w:rFonts w:ascii="Times New Roman" w:hAnsi="Times New Roman" w:cs="Times New Roman"/>
            <w:sz w:val="20"/>
            <w:szCs w:val="20"/>
          </w:rPr>
          <w:t>EVENT DOWNLOAD - LOCATION STATUS 1.3.1A</w:t>
        </w:r>
      </w:ins>
    </w:p>
    <w:p w14:paraId="2A8AA162" w14:textId="77777777" w:rsidR="008D04D1" w:rsidRPr="00217A69" w:rsidRDefault="008D04D1" w:rsidP="008D04D1">
      <w:pPr>
        <w:rPr>
          <w:ins w:id="677" w:author="Ajantha De Silva" w:date="2019-12-23T22:08:00Z"/>
          <w:rFonts w:ascii="Times New Roman" w:hAnsi="Times New Roman" w:cs="Times New Roman"/>
          <w:sz w:val="20"/>
          <w:szCs w:val="20"/>
        </w:rPr>
      </w:pPr>
      <w:ins w:id="678" w:author="Ajantha De Silva" w:date="2019-12-23T22:08:00Z">
        <w:r w:rsidRPr="00217A69">
          <w:rPr>
            <w:rFonts w:ascii="Times New Roman" w:hAnsi="Times New Roman" w:cs="Times New Roman"/>
            <w:sz w:val="20"/>
            <w:szCs w:val="20"/>
          </w:rPr>
          <w:t>Logically:</w:t>
        </w:r>
      </w:ins>
    </w:p>
    <w:p w14:paraId="235DFAAE" w14:textId="49A6430C" w:rsidR="008D04D1" w:rsidRPr="00217A69" w:rsidRDefault="008D04D1" w:rsidP="008D04D1">
      <w:pPr>
        <w:ind w:firstLine="708"/>
        <w:rPr>
          <w:ins w:id="679" w:author="Ajantha De Silva" w:date="2019-12-23T22:08:00Z"/>
          <w:rFonts w:ascii="Times New Roman" w:hAnsi="Times New Roman" w:cs="Times New Roman"/>
          <w:sz w:val="20"/>
          <w:szCs w:val="20"/>
        </w:rPr>
      </w:pPr>
      <w:ins w:id="680" w:author="Ajantha De Silva" w:date="2019-12-23T22:08:00Z">
        <w:r w:rsidRPr="00217A69">
          <w:rPr>
            <w:rFonts w:ascii="Times New Roman" w:hAnsi="Times New Roman" w:cs="Times New Roman"/>
            <w:sz w:val="20"/>
            <w:szCs w:val="20"/>
          </w:rPr>
          <w:t xml:space="preserve">Event list: </w:t>
        </w:r>
        <w:r w:rsidRPr="00217A69">
          <w:rPr>
            <w:rFonts w:ascii="Times New Roman" w:hAnsi="Times New Roman" w:cs="Times New Roman"/>
            <w:sz w:val="20"/>
            <w:szCs w:val="20"/>
          </w:rPr>
          <w:tab/>
        </w:r>
      </w:ins>
      <w:ins w:id="681" w:author="Ajantha De Silva" w:date="2019-12-23T22:50:00Z">
        <w:r w:rsidR="008D1D4E">
          <w:rPr>
            <w:rFonts w:ascii="Times New Roman" w:hAnsi="Times New Roman" w:cs="Times New Roman"/>
            <w:sz w:val="20"/>
            <w:szCs w:val="20"/>
          </w:rPr>
          <w:tab/>
        </w:r>
        <w:r w:rsidR="008D1D4E">
          <w:rPr>
            <w:rFonts w:ascii="Times New Roman" w:hAnsi="Times New Roman" w:cs="Times New Roman"/>
            <w:sz w:val="20"/>
            <w:szCs w:val="20"/>
          </w:rPr>
          <w:tab/>
        </w:r>
      </w:ins>
      <w:ins w:id="682" w:author="Ajantha De Silva" w:date="2019-12-23T22:08:00Z">
        <w:r w:rsidRPr="00217A69">
          <w:rPr>
            <w:rFonts w:ascii="Times New Roman" w:hAnsi="Times New Roman" w:cs="Times New Roman"/>
            <w:sz w:val="20"/>
            <w:szCs w:val="20"/>
          </w:rPr>
          <w:t>Location status</w:t>
        </w:r>
      </w:ins>
    </w:p>
    <w:p w14:paraId="6766A306" w14:textId="77777777" w:rsidR="008D04D1" w:rsidRPr="00217A69" w:rsidRDefault="008D04D1" w:rsidP="008D04D1">
      <w:pPr>
        <w:ind w:firstLine="708"/>
        <w:rPr>
          <w:ins w:id="683" w:author="Ajantha De Silva" w:date="2019-12-23T22:08:00Z"/>
          <w:rFonts w:ascii="Times New Roman" w:hAnsi="Times New Roman" w:cs="Times New Roman"/>
          <w:sz w:val="20"/>
          <w:szCs w:val="20"/>
        </w:rPr>
      </w:pPr>
      <w:ins w:id="684" w:author="Ajantha De Silva" w:date="2019-12-23T22:08:00Z">
        <w:r w:rsidRPr="00217A69">
          <w:rPr>
            <w:rFonts w:ascii="Times New Roman" w:hAnsi="Times New Roman" w:cs="Times New Roman"/>
            <w:sz w:val="20"/>
            <w:szCs w:val="20"/>
          </w:rPr>
          <w:t>Device identities</w:t>
        </w:r>
      </w:ins>
    </w:p>
    <w:p w14:paraId="678917C3" w14:textId="2334934A" w:rsidR="008D04D1" w:rsidRPr="00217A69" w:rsidRDefault="008D04D1" w:rsidP="008D04D1">
      <w:pPr>
        <w:ind w:left="708" w:firstLine="708"/>
        <w:rPr>
          <w:ins w:id="685" w:author="Ajantha De Silva" w:date="2019-12-23T22:08:00Z"/>
          <w:rFonts w:ascii="Times New Roman" w:hAnsi="Times New Roman" w:cs="Times New Roman"/>
          <w:sz w:val="20"/>
          <w:szCs w:val="20"/>
        </w:rPr>
      </w:pPr>
      <w:ins w:id="686" w:author="Ajantha De Silva" w:date="2019-12-23T22:08:00Z">
        <w:r w:rsidRPr="00217A69">
          <w:rPr>
            <w:rFonts w:ascii="Times New Roman" w:hAnsi="Times New Roman" w:cs="Times New Roman"/>
            <w:sz w:val="20"/>
            <w:szCs w:val="20"/>
          </w:rPr>
          <w:t xml:space="preserve">Source device: </w:t>
        </w:r>
      </w:ins>
      <w:ins w:id="687"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88" w:author="Ajantha De Silva" w:date="2019-12-23T22:08:00Z">
        <w:r w:rsidRPr="00217A69">
          <w:rPr>
            <w:rFonts w:ascii="Times New Roman" w:hAnsi="Times New Roman" w:cs="Times New Roman"/>
            <w:sz w:val="20"/>
            <w:szCs w:val="20"/>
          </w:rPr>
          <w:t>ME</w:t>
        </w:r>
      </w:ins>
    </w:p>
    <w:p w14:paraId="116173FA" w14:textId="33033BED" w:rsidR="008D04D1" w:rsidRPr="00217A69" w:rsidRDefault="008D04D1" w:rsidP="008D04D1">
      <w:pPr>
        <w:ind w:left="708" w:firstLine="708"/>
        <w:rPr>
          <w:ins w:id="689" w:author="Ajantha De Silva" w:date="2019-12-23T22:08:00Z"/>
          <w:rFonts w:ascii="Times New Roman" w:hAnsi="Times New Roman" w:cs="Times New Roman"/>
          <w:sz w:val="20"/>
          <w:szCs w:val="20"/>
        </w:rPr>
      </w:pPr>
      <w:ins w:id="690" w:author="Ajantha De Silva" w:date="2019-12-23T22:08:00Z">
        <w:r w:rsidRPr="00217A69">
          <w:rPr>
            <w:rFonts w:ascii="Times New Roman" w:hAnsi="Times New Roman" w:cs="Times New Roman"/>
            <w:sz w:val="20"/>
            <w:szCs w:val="20"/>
          </w:rPr>
          <w:t xml:space="preserve">Destination device: </w:t>
        </w:r>
      </w:ins>
      <w:ins w:id="691" w:author="Ajantha De Silva" w:date="2019-12-23T22:48:00Z">
        <w:r w:rsidR="00791111">
          <w:rPr>
            <w:rFonts w:ascii="Times New Roman" w:hAnsi="Times New Roman" w:cs="Times New Roman"/>
            <w:sz w:val="20"/>
            <w:szCs w:val="20"/>
          </w:rPr>
          <w:tab/>
        </w:r>
      </w:ins>
      <w:ins w:id="692" w:author="Ajantha De Silva" w:date="2019-12-23T22:08:00Z">
        <w:r w:rsidRPr="00217A69">
          <w:rPr>
            <w:rFonts w:ascii="Times New Roman" w:hAnsi="Times New Roman" w:cs="Times New Roman"/>
            <w:sz w:val="20"/>
            <w:szCs w:val="20"/>
          </w:rPr>
          <w:t>UICC</w:t>
        </w:r>
      </w:ins>
    </w:p>
    <w:p w14:paraId="62AAF305" w14:textId="1B338CB2" w:rsidR="008D04D1" w:rsidRPr="00217A69" w:rsidRDefault="008D04D1" w:rsidP="00217A69">
      <w:pPr>
        <w:ind w:firstLine="708"/>
        <w:rPr>
          <w:ins w:id="693" w:author="Ajantha De Silva" w:date="2019-12-23T22:08:00Z"/>
          <w:rFonts w:ascii="Times New Roman" w:hAnsi="Times New Roman" w:cs="Times New Roman"/>
          <w:sz w:val="20"/>
          <w:szCs w:val="20"/>
        </w:rPr>
      </w:pPr>
      <w:ins w:id="694" w:author="Ajantha De Silva" w:date="2019-12-23T22:08:00Z">
        <w:r w:rsidRPr="00217A69">
          <w:rPr>
            <w:rFonts w:ascii="Times New Roman" w:hAnsi="Times New Roman" w:cs="Times New Roman"/>
            <w:sz w:val="20"/>
            <w:szCs w:val="20"/>
          </w:rPr>
          <w:t xml:space="preserve">Location status: </w:t>
        </w:r>
        <w:r w:rsidRPr="00217A69">
          <w:rPr>
            <w:rFonts w:ascii="Times New Roman" w:hAnsi="Times New Roman" w:cs="Times New Roman"/>
            <w:sz w:val="20"/>
            <w:szCs w:val="20"/>
          </w:rPr>
          <w:tab/>
        </w:r>
      </w:ins>
      <w:ins w:id="695"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96" w:author="Ajantha De Silva" w:date="2019-12-23T22:08:00Z">
        <w:r w:rsidRPr="00217A69">
          <w:rPr>
            <w:rFonts w:ascii="Times New Roman" w:hAnsi="Times New Roman" w:cs="Times New Roman"/>
            <w:sz w:val="20"/>
            <w:szCs w:val="20"/>
          </w:rPr>
          <w:t>normal service</w:t>
        </w:r>
      </w:ins>
    </w:p>
    <w:p w14:paraId="5339DF4E" w14:textId="77777777" w:rsidR="008D04D1" w:rsidRPr="00217A69" w:rsidRDefault="008D04D1" w:rsidP="00791111">
      <w:pPr>
        <w:ind w:firstLine="708"/>
        <w:rPr>
          <w:ins w:id="697" w:author="Ajantha De Silva" w:date="2019-12-23T22:08:00Z"/>
          <w:rFonts w:ascii="Times New Roman" w:hAnsi="Times New Roman" w:cs="Times New Roman"/>
          <w:sz w:val="20"/>
          <w:szCs w:val="20"/>
        </w:rPr>
      </w:pPr>
      <w:ins w:id="698" w:author="Ajantha De Silva" w:date="2019-12-23T22:08:00Z">
        <w:r w:rsidRPr="00217A69">
          <w:rPr>
            <w:rFonts w:ascii="Times New Roman" w:hAnsi="Times New Roman" w:cs="Times New Roman"/>
            <w:sz w:val="20"/>
            <w:szCs w:val="20"/>
          </w:rPr>
          <w:t>Location Information</w:t>
        </w:r>
      </w:ins>
    </w:p>
    <w:p w14:paraId="6E38A107" w14:textId="4710DC1C" w:rsidR="008D04D1" w:rsidRPr="00217A69" w:rsidRDefault="008D04D1" w:rsidP="00791111">
      <w:pPr>
        <w:ind w:left="708" w:firstLine="708"/>
        <w:rPr>
          <w:ins w:id="699" w:author="Ajantha De Silva" w:date="2019-12-23T22:08:00Z"/>
          <w:rFonts w:ascii="Times New Roman" w:hAnsi="Times New Roman" w:cs="Times New Roman"/>
          <w:sz w:val="20"/>
          <w:szCs w:val="20"/>
        </w:rPr>
      </w:pPr>
      <w:ins w:id="700" w:author="Ajantha De Silva" w:date="2019-12-23T22:08:00Z">
        <w:r w:rsidRPr="00217A69">
          <w:rPr>
            <w:rFonts w:ascii="Times New Roman" w:hAnsi="Times New Roman" w:cs="Times New Roman"/>
            <w:sz w:val="20"/>
            <w:szCs w:val="20"/>
          </w:rPr>
          <w:t xml:space="preserve">MCC &amp; MNC </w:t>
        </w:r>
        <w:r w:rsidRPr="00217A69">
          <w:rPr>
            <w:rFonts w:ascii="Times New Roman" w:hAnsi="Times New Roman" w:cs="Times New Roman"/>
            <w:sz w:val="20"/>
            <w:szCs w:val="20"/>
          </w:rPr>
          <w:tab/>
        </w:r>
      </w:ins>
      <w:ins w:id="701" w:author="Ajantha De Silva" w:date="2019-12-23T22:48:00Z">
        <w:r w:rsidR="00791111">
          <w:rPr>
            <w:rFonts w:ascii="Times New Roman" w:hAnsi="Times New Roman" w:cs="Times New Roman"/>
            <w:sz w:val="20"/>
            <w:szCs w:val="20"/>
          </w:rPr>
          <w:tab/>
        </w:r>
      </w:ins>
      <w:ins w:id="702" w:author="Ajantha De Silva" w:date="2019-12-23T22:08:00Z">
        <w:r w:rsidRPr="00217A69">
          <w:rPr>
            <w:rFonts w:ascii="Times New Roman" w:hAnsi="Times New Roman" w:cs="Times New Roman"/>
            <w:sz w:val="20"/>
            <w:szCs w:val="20"/>
          </w:rPr>
          <w:t>the mobile country and network code (00F110)</w:t>
        </w:r>
      </w:ins>
    </w:p>
    <w:p w14:paraId="0D8686C0" w14:textId="0839C04C" w:rsidR="008D04D1" w:rsidRPr="00217A69" w:rsidRDefault="008D04D1" w:rsidP="00791111">
      <w:pPr>
        <w:ind w:left="708" w:firstLine="708"/>
        <w:rPr>
          <w:ins w:id="703" w:author="Ajantha De Silva" w:date="2019-12-23T22:08:00Z"/>
          <w:rFonts w:ascii="Times New Roman" w:hAnsi="Times New Roman" w:cs="Times New Roman"/>
          <w:sz w:val="20"/>
          <w:szCs w:val="20"/>
        </w:rPr>
      </w:pPr>
      <w:ins w:id="704" w:author="Ajantha De Silva" w:date="2019-12-23T22:08:00Z">
        <w:r w:rsidRPr="00217A69">
          <w:rPr>
            <w:rFonts w:ascii="Times New Roman" w:hAnsi="Times New Roman" w:cs="Times New Roman"/>
            <w:sz w:val="20"/>
            <w:szCs w:val="20"/>
          </w:rPr>
          <w:t xml:space="preserve">TAC </w:t>
        </w:r>
        <w:r w:rsidRPr="00217A69">
          <w:rPr>
            <w:rFonts w:ascii="Times New Roman" w:hAnsi="Times New Roman" w:cs="Times New Roman"/>
            <w:sz w:val="20"/>
            <w:szCs w:val="20"/>
          </w:rPr>
          <w:tab/>
        </w:r>
        <w:r w:rsidRPr="00217A69">
          <w:rPr>
            <w:rFonts w:ascii="Times New Roman" w:hAnsi="Times New Roman" w:cs="Times New Roman"/>
            <w:sz w:val="20"/>
            <w:szCs w:val="20"/>
          </w:rPr>
          <w:tab/>
        </w:r>
      </w:ins>
      <w:ins w:id="705" w:author="Ajantha De Silva" w:date="2019-12-23T22:48:00Z">
        <w:r w:rsidR="00791111">
          <w:rPr>
            <w:rFonts w:ascii="Times New Roman" w:hAnsi="Times New Roman" w:cs="Times New Roman"/>
            <w:sz w:val="20"/>
            <w:szCs w:val="20"/>
          </w:rPr>
          <w:tab/>
        </w:r>
      </w:ins>
      <w:ins w:id="706" w:author="Ajantha De Silva" w:date="2019-12-23T22:54:00Z">
        <w:r w:rsidR="001A6E14">
          <w:rPr>
            <w:rFonts w:ascii="Times New Roman" w:hAnsi="Times New Roman" w:cs="Times New Roman"/>
            <w:sz w:val="20"/>
            <w:szCs w:val="20"/>
          </w:rPr>
          <w:t>00</w:t>
        </w:r>
      </w:ins>
      <w:ins w:id="707" w:author="Ajantha De Silva" w:date="2019-12-23T22:08:00Z">
        <w:r w:rsidRPr="00217A69">
          <w:rPr>
            <w:rFonts w:ascii="Times New Roman" w:hAnsi="Times New Roman" w:cs="Times New Roman"/>
            <w:sz w:val="20"/>
            <w:szCs w:val="20"/>
          </w:rPr>
          <w:t>0001</w:t>
        </w:r>
      </w:ins>
    </w:p>
    <w:p w14:paraId="7CEC3B4E" w14:textId="3D461207" w:rsidR="008D04D1" w:rsidRPr="00217A69" w:rsidRDefault="008D04D1" w:rsidP="00791111">
      <w:pPr>
        <w:ind w:left="708" w:firstLine="708"/>
        <w:rPr>
          <w:ins w:id="708" w:author="Ajantha De Silva" w:date="2019-12-23T22:08:00Z"/>
          <w:rFonts w:ascii="Times New Roman" w:hAnsi="Times New Roman" w:cs="Times New Roman"/>
          <w:sz w:val="20"/>
          <w:szCs w:val="20"/>
        </w:rPr>
      </w:pPr>
      <w:ins w:id="709" w:author="Ajantha De Silva" w:date="2019-12-23T22:08:00Z">
        <w:r w:rsidRPr="00217A69">
          <w:rPr>
            <w:rFonts w:ascii="Times New Roman" w:hAnsi="Times New Roman" w:cs="Times New Roman"/>
            <w:sz w:val="20"/>
            <w:szCs w:val="20"/>
          </w:rPr>
          <w:t xml:space="preserve">NG-SS cell id: </w:t>
        </w:r>
      </w:ins>
      <w:ins w:id="710" w:author="Ajantha De Silva" w:date="2019-12-23T22:49:00Z">
        <w:r w:rsidR="00791111">
          <w:rPr>
            <w:rFonts w:ascii="Times New Roman" w:hAnsi="Times New Roman" w:cs="Times New Roman"/>
            <w:sz w:val="20"/>
            <w:szCs w:val="20"/>
          </w:rPr>
          <w:tab/>
        </w:r>
        <w:r w:rsidR="00791111">
          <w:rPr>
            <w:rFonts w:ascii="Times New Roman" w:hAnsi="Times New Roman" w:cs="Times New Roman"/>
            <w:sz w:val="20"/>
            <w:szCs w:val="20"/>
          </w:rPr>
          <w:tab/>
        </w:r>
      </w:ins>
      <w:ins w:id="711" w:author="Ajantha De Silva" w:date="2019-12-23T22:08:00Z">
        <w:r w:rsidRPr="00217A69">
          <w:rPr>
            <w:rFonts w:ascii="Times New Roman" w:hAnsi="Times New Roman" w:cs="Times New Roman"/>
            <w:sz w:val="20"/>
            <w:szCs w:val="20"/>
          </w:rPr>
          <w:t>0001 (36bits)</w:t>
        </w:r>
      </w:ins>
    </w:p>
    <w:p w14:paraId="0DAC0B16" w14:textId="77777777" w:rsidR="008D04D1" w:rsidRPr="00E62F4B" w:rsidRDefault="008D04D1" w:rsidP="008D04D1">
      <w:pPr>
        <w:spacing w:after="0" w:line="240" w:lineRule="auto"/>
        <w:rPr>
          <w:ins w:id="712" w:author="Ajantha De Silva" w:date="2019-12-23T22:08:00Z"/>
          <w:rFonts w:ascii="Times New Roman" w:eastAsia="Times New Roman" w:hAnsi="Times New Roman" w:cs="Times New Roman"/>
          <w:color w:val="000000"/>
          <w:sz w:val="20"/>
          <w:szCs w:val="20"/>
          <w:lang w:val="en-US"/>
        </w:rPr>
      </w:pPr>
      <w:ins w:id="713" w:author="Ajantha De Silva" w:date="2019-12-23T22:08:00Z">
        <w:r w:rsidRPr="00E62F4B">
          <w:rPr>
            <w:rFonts w:ascii="Times New Roman" w:eastAsia="Times New Roman" w:hAnsi="Times New Roman" w:cs="Times New Roman"/>
            <w:color w:val="000000"/>
            <w:sz w:val="20"/>
            <w:szCs w:val="20"/>
            <w:lang w:val="en-US"/>
          </w:rPr>
          <w:t>Coding:</w:t>
        </w:r>
      </w:ins>
    </w:p>
    <w:p w14:paraId="1C320643" w14:textId="77777777" w:rsidR="008D04D1" w:rsidRPr="001E7965" w:rsidRDefault="008D04D1" w:rsidP="008D04D1">
      <w:pPr>
        <w:spacing w:after="0" w:line="240" w:lineRule="auto"/>
        <w:rPr>
          <w:ins w:id="714"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F654E8" w:rsidRPr="001E7965" w14:paraId="765AEB72" w14:textId="77777777" w:rsidTr="00944E45">
        <w:trPr>
          <w:ins w:id="715"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462705D1" w14:textId="77777777" w:rsidR="00F654E8" w:rsidRPr="001E7965" w:rsidRDefault="00F654E8" w:rsidP="00944E45">
            <w:pPr>
              <w:spacing w:after="0" w:line="240" w:lineRule="auto"/>
              <w:rPr>
                <w:ins w:id="716" w:author="Ajantha De Silva" w:date="2019-12-23T22:08:00Z"/>
                <w:rFonts w:ascii="Times New Roman" w:eastAsia="Times New Roman" w:hAnsi="Times New Roman" w:cs="Times New Roman"/>
                <w:sz w:val="24"/>
                <w:szCs w:val="24"/>
                <w:lang w:val="en-US"/>
              </w:rPr>
            </w:pPr>
            <w:ins w:id="717"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216F5B8" w14:textId="77777777" w:rsidR="00F654E8" w:rsidRPr="001E7965" w:rsidRDefault="00F654E8" w:rsidP="00944E45">
            <w:pPr>
              <w:spacing w:after="0" w:line="240" w:lineRule="auto"/>
              <w:rPr>
                <w:ins w:id="718" w:author="Ajantha De Silva" w:date="2019-12-23T22:08:00Z"/>
                <w:rFonts w:ascii="Times New Roman" w:eastAsia="Times New Roman" w:hAnsi="Times New Roman" w:cs="Times New Roman"/>
                <w:sz w:val="24"/>
                <w:szCs w:val="24"/>
                <w:lang w:val="en-US"/>
              </w:rPr>
            </w:pPr>
            <w:ins w:id="719"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5DD8909" w14:textId="77777777" w:rsidR="00F654E8" w:rsidRPr="001E7965" w:rsidRDefault="00F654E8" w:rsidP="00944E45">
            <w:pPr>
              <w:spacing w:after="0" w:line="240" w:lineRule="auto"/>
              <w:rPr>
                <w:ins w:id="720" w:author="Ajantha De Silva" w:date="2019-12-23T22:08:00Z"/>
                <w:rFonts w:ascii="Times New Roman" w:eastAsia="Times New Roman" w:hAnsi="Times New Roman" w:cs="Times New Roman"/>
                <w:sz w:val="24"/>
                <w:szCs w:val="24"/>
                <w:lang w:val="en-US"/>
              </w:rPr>
            </w:pPr>
            <w:ins w:id="721"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DED50B" w14:textId="77777777" w:rsidR="00F654E8" w:rsidRPr="001E7965" w:rsidRDefault="00F654E8" w:rsidP="00944E45">
            <w:pPr>
              <w:spacing w:after="0" w:line="240" w:lineRule="auto"/>
              <w:rPr>
                <w:ins w:id="722" w:author="Ajantha De Silva" w:date="2019-12-23T22:08:00Z"/>
                <w:rFonts w:ascii="Times New Roman" w:eastAsia="Times New Roman" w:hAnsi="Times New Roman" w:cs="Times New Roman"/>
                <w:sz w:val="24"/>
                <w:szCs w:val="24"/>
                <w:lang w:val="en-US"/>
              </w:rPr>
            </w:pPr>
            <w:ins w:id="723"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59FD85F" w14:textId="77777777" w:rsidR="00F654E8" w:rsidRPr="001E7965" w:rsidRDefault="00F654E8" w:rsidP="00944E45">
            <w:pPr>
              <w:spacing w:after="0" w:line="240" w:lineRule="auto"/>
              <w:rPr>
                <w:ins w:id="724" w:author="Ajantha De Silva" w:date="2019-12-23T22:08:00Z"/>
                <w:rFonts w:ascii="Times New Roman" w:eastAsia="Times New Roman" w:hAnsi="Times New Roman" w:cs="Times New Roman"/>
                <w:sz w:val="24"/>
                <w:szCs w:val="24"/>
                <w:lang w:val="en-US"/>
              </w:rPr>
            </w:pPr>
            <w:ins w:id="725"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7207" w14:textId="77777777" w:rsidR="00F654E8" w:rsidRPr="001E7965" w:rsidRDefault="00F654E8" w:rsidP="00944E45">
            <w:pPr>
              <w:spacing w:after="0" w:line="240" w:lineRule="auto"/>
              <w:rPr>
                <w:ins w:id="726" w:author="Ajantha De Silva" w:date="2019-12-23T22:08:00Z"/>
                <w:rFonts w:ascii="Times New Roman" w:eastAsia="Times New Roman" w:hAnsi="Times New Roman" w:cs="Times New Roman"/>
                <w:sz w:val="24"/>
                <w:szCs w:val="24"/>
                <w:lang w:val="en-US"/>
              </w:rPr>
            </w:pPr>
            <w:ins w:id="727"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9EF5542" w14:textId="4F18DFD8" w:rsidR="00F654E8" w:rsidRPr="001E7965" w:rsidRDefault="00F654E8" w:rsidP="00944E45">
            <w:pPr>
              <w:spacing w:after="0" w:line="240" w:lineRule="auto"/>
              <w:rPr>
                <w:ins w:id="728" w:author="Ajantha De Silva" w:date="2019-12-23T22:08:00Z"/>
                <w:rFonts w:ascii="Times New Roman" w:eastAsia="Times New Roman" w:hAnsi="Times New Roman" w:cs="Times New Roman"/>
                <w:sz w:val="24"/>
                <w:szCs w:val="24"/>
                <w:lang w:val="en-US"/>
              </w:rPr>
            </w:pPr>
            <w:ins w:id="729" w:author="Ajantha De Silva" w:date="2019-12-23T22:51:00Z">
              <w:r>
                <w:rPr>
                  <w:rFonts w:ascii="Helvetica" w:eastAsia="Times New Roman" w:hAnsi="Helvetica" w:cs="Helvetica"/>
                  <w:color w:val="000000"/>
                  <w:sz w:val="18"/>
                  <w:szCs w:val="18"/>
                  <w:lang w:val="en-US"/>
                </w:rPr>
                <w:t>8</w:t>
              </w:r>
            </w:ins>
            <w:ins w:id="730" w:author="Ajantha De Silva" w:date="2019-12-23T22:08:00Z">
              <w:r>
                <w:rPr>
                  <w:rFonts w:ascii="Helvetica" w:eastAsia="Times New Roman" w:hAnsi="Helvetica" w:cs="Helvetica"/>
                  <w:color w:val="000000"/>
                  <w:sz w:val="18"/>
                  <w:szCs w:val="18"/>
                  <w:lang w:val="en-US"/>
                </w:rPr>
                <w:t>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DA668DE" w14:textId="77777777" w:rsidR="00F654E8" w:rsidRPr="001E7965" w:rsidRDefault="00F654E8" w:rsidP="00944E45">
            <w:pPr>
              <w:spacing w:after="0" w:line="240" w:lineRule="auto"/>
              <w:rPr>
                <w:ins w:id="731" w:author="Ajantha De Silva" w:date="2019-12-23T22:08:00Z"/>
                <w:rFonts w:ascii="Times New Roman" w:eastAsia="Times New Roman" w:hAnsi="Times New Roman" w:cs="Times New Roman"/>
                <w:sz w:val="24"/>
                <w:szCs w:val="24"/>
                <w:lang w:val="en-US"/>
              </w:rPr>
            </w:pPr>
            <w:ins w:id="732"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411E6B7" w14:textId="77777777" w:rsidR="00F654E8" w:rsidRPr="001E7965" w:rsidRDefault="00F654E8" w:rsidP="00944E45">
            <w:pPr>
              <w:spacing w:after="0" w:line="240" w:lineRule="auto"/>
              <w:rPr>
                <w:ins w:id="733" w:author="Ajantha De Silva" w:date="2019-12-23T22:08:00Z"/>
                <w:rFonts w:ascii="Times New Roman" w:eastAsia="Times New Roman" w:hAnsi="Times New Roman" w:cs="Times New Roman"/>
                <w:sz w:val="24"/>
                <w:szCs w:val="24"/>
                <w:lang w:val="en-US"/>
              </w:rPr>
            </w:pPr>
            <w:ins w:id="734"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DCCBAB2" w14:textId="77777777" w:rsidR="00F654E8" w:rsidRPr="001E7965" w:rsidRDefault="00F654E8" w:rsidP="00944E45">
            <w:pPr>
              <w:spacing w:after="0" w:line="240" w:lineRule="auto"/>
              <w:rPr>
                <w:ins w:id="735" w:author="Ajantha De Silva" w:date="2019-12-23T22:08:00Z"/>
                <w:rFonts w:ascii="Times New Roman" w:eastAsia="Times New Roman" w:hAnsi="Times New Roman" w:cs="Times New Roman"/>
                <w:sz w:val="24"/>
                <w:szCs w:val="24"/>
                <w:lang w:val="en-US"/>
              </w:rPr>
            </w:pPr>
            <w:ins w:id="736"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2230BB1" w14:textId="77777777" w:rsidR="00F654E8" w:rsidRPr="001E7965" w:rsidRDefault="00F654E8" w:rsidP="00944E45">
            <w:pPr>
              <w:spacing w:after="0" w:line="240" w:lineRule="auto"/>
              <w:rPr>
                <w:ins w:id="737" w:author="Ajantha De Silva" w:date="2019-12-23T22:08:00Z"/>
                <w:rFonts w:ascii="Times New Roman" w:eastAsia="Times New Roman" w:hAnsi="Times New Roman" w:cs="Times New Roman"/>
                <w:sz w:val="24"/>
                <w:szCs w:val="24"/>
                <w:lang w:val="en-US"/>
              </w:rPr>
            </w:pPr>
            <w:ins w:id="738"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58454A7" w14:textId="77777777" w:rsidR="00F654E8" w:rsidRPr="001E7965" w:rsidRDefault="00F654E8" w:rsidP="00944E45">
            <w:pPr>
              <w:spacing w:after="0" w:line="240" w:lineRule="auto"/>
              <w:rPr>
                <w:ins w:id="739" w:author="Ajantha De Silva" w:date="2019-12-23T22:08:00Z"/>
                <w:rFonts w:ascii="Times New Roman" w:eastAsia="Times New Roman" w:hAnsi="Times New Roman" w:cs="Times New Roman"/>
                <w:sz w:val="24"/>
                <w:szCs w:val="24"/>
                <w:lang w:val="en-US"/>
              </w:rPr>
            </w:pPr>
            <w:ins w:id="740"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04BDB" w14:textId="77777777" w:rsidR="00F654E8" w:rsidRPr="00985338" w:rsidRDefault="00F654E8" w:rsidP="00944E45">
            <w:pPr>
              <w:spacing w:after="0" w:line="240" w:lineRule="auto"/>
              <w:rPr>
                <w:ins w:id="741" w:author="Ajantha De Silva" w:date="2019-12-23T22:08:00Z"/>
                <w:rFonts w:ascii="Times New Roman" w:eastAsia="Times New Roman" w:hAnsi="Times New Roman" w:cs="Times New Roman"/>
                <w:sz w:val="24"/>
                <w:szCs w:val="24"/>
                <w:lang w:val="en-US"/>
              </w:rPr>
            </w:pPr>
            <w:ins w:id="742" w:author="Ajantha De Silva" w:date="2019-12-23T22:08:00Z">
              <w:r w:rsidRPr="001E7965">
                <w:rPr>
                  <w:rFonts w:ascii="Helvetica" w:eastAsia="Times New Roman" w:hAnsi="Helvetica" w:cs="Helvetica"/>
                  <w:color w:val="000000"/>
                  <w:sz w:val="18"/>
                  <w:szCs w:val="18"/>
                  <w:lang w:val="en-US"/>
                </w:rPr>
                <w:t>00</w:t>
              </w:r>
            </w:ins>
          </w:p>
        </w:tc>
      </w:tr>
      <w:tr w:rsidR="00F654E8" w:rsidRPr="001E7965" w14:paraId="33689507" w14:textId="77777777" w:rsidTr="00944E45">
        <w:trPr>
          <w:ins w:id="743"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9075AEB" w14:textId="77777777" w:rsidR="00F654E8" w:rsidRPr="001E7965" w:rsidRDefault="00F654E8" w:rsidP="00944E45">
            <w:pPr>
              <w:spacing w:after="0" w:line="240" w:lineRule="auto"/>
              <w:rPr>
                <w:ins w:id="744"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A37AF6E" w14:textId="77777777" w:rsidR="00F654E8" w:rsidRPr="001E7965" w:rsidRDefault="00F654E8" w:rsidP="00944E45">
            <w:pPr>
              <w:spacing w:after="0" w:line="240" w:lineRule="auto"/>
              <w:rPr>
                <w:ins w:id="745" w:author="Ajantha De Silva" w:date="2019-12-23T22:08:00Z"/>
                <w:rFonts w:ascii="Helvetica" w:eastAsia="Times New Roman" w:hAnsi="Helvetica" w:cs="Helvetica"/>
                <w:color w:val="000000"/>
                <w:sz w:val="18"/>
                <w:szCs w:val="18"/>
                <w:lang w:val="en-US"/>
              </w:rPr>
            </w:pPr>
            <w:ins w:id="746"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5551E26E" w14:textId="77777777" w:rsidR="00F654E8" w:rsidRPr="001E7965" w:rsidRDefault="00F654E8" w:rsidP="00944E45">
            <w:pPr>
              <w:spacing w:after="0" w:line="240" w:lineRule="auto"/>
              <w:rPr>
                <w:ins w:id="747" w:author="Ajantha De Silva" w:date="2019-12-23T22:08:00Z"/>
                <w:rFonts w:ascii="Helvetica" w:eastAsia="Times New Roman" w:hAnsi="Helvetica" w:cs="Helvetica"/>
                <w:color w:val="000000"/>
                <w:sz w:val="18"/>
                <w:szCs w:val="18"/>
                <w:lang w:val="en-US"/>
              </w:rPr>
            </w:pPr>
            <w:ins w:id="748"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41687D23" w14:textId="77777777" w:rsidR="00F654E8" w:rsidRPr="001E7965" w:rsidRDefault="00F654E8" w:rsidP="00944E45">
            <w:pPr>
              <w:spacing w:after="0" w:line="240" w:lineRule="auto"/>
              <w:rPr>
                <w:ins w:id="749" w:author="Ajantha De Silva" w:date="2019-12-23T22:08:00Z"/>
                <w:rFonts w:ascii="Helvetica" w:eastAsia="Times New Roman" w:hAnsi="Helvetica" w:cs="Helvetica"/>
                <w:color w:val="000000"/>
                <w:sz w:val="18"/>
                <w:szCs w:val="18"/>
                <w:lang w:val="en-US"/>
              </w:rPr>
            </w:pPr>
            <w:ins w:id="750"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095861F" w14:textId="77777777" w:rsidR="00F654E8" w:rsidRPr="001E7965" w:rsidRDefault="00F654E8" w:rsidP="00944E45">
            <w:pPr>
              <w:spacing w:after="0" w:line="240" w:lineRule="auto"/>
              <w:rPr>
                <w:ins w:id="751" w:author="Ajantha De Silva" w:date="2019-12-23T22:08:00Z"/>
                <w:rFonts w:ascii="Helvetica" w:eastAsia="Times New Roman" w:hAnsi="Helvetica" w:cs="Helvetica"/>
                <w:color w:val="000000"/>
                <w:sz w:val="18"/>
                <w:szCs w:val="18"/>
                <w:lang w:val="en-US"/>
              </w:rPr>
            </w:pPr>
            <w:ins w:id="752"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63474E5E" w14:textId="77777777" w:rsidR="00F654E8" w:rsidRPr="001E7965" w:rsidRDefault="00F654E8" w:rsidP="00944E45">
            <w:pPr>
              <w:spacing w:after="0" w:line="240" w:lineRule="auto"/>
              <w:rPr>
                <w:ins w:id="753" w:author="Ajantha De Silva" w:date="2019-12-23T22:08:00Z"/>
                <w:rFonts w:ascii="Helvetica" w:eastAsia="Times New Roman" w:hAnsi="Helvetica" w:cs="Helvetica"/>
                <w:color w:val="000000"/>
                <w:sz w:val="18"/>
                <w:szCs w:val="18"/>
                <w:lang w:val="en-US"/>
              </w:rPr>
            </w:pPr>
            <w:ins w:id="754"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19656B2" w14:textId="77777777" w:rsidR="00F654E8" w:rsidRPr="001E7965" w:rsidRDefault="00F654E8" w:rsidP="00944E45">
            <w:pPr>
              <w:spacing w:after="0" w:line="240" w:lineRule="auto"/>
              <w:rPr>
                <w:ins w:id="755" w:author="Ajantha De Silva" w:date="2019-12-23T22:08:00Z"/>
                <w:rFonts w:ascii="Helvetica" w:eastAsia="Times New Roman" w:hAnsi="Helvetica" w:cs="Helvetica"/>
                <w:color w:val="000000"/>
                <w:sz w:val="18"/>
                <w:szCs w:val="18"/>
                <w:lang w:val="en-US"/>
              </w:rPr>
            </w:pPr>
            <w:ins w:id="75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F88CFBE" w14:textId="77777777" w:rsidR="00F654E8" w:rsidRPr="001E7965" w:rsidRDefault="00F654E8" w:rsidP="00944E45">
            <w:pPr>
              <w:spacing w:after="0" w:line="240" w:lineRule="auto"/>
              <w:rPr>
                <w:ins w:id="757" w:author="Ajantha De Silva" w:date="2019-12-23T22:08:00Z"/>
                <w:rFonts w:ascii="Helvetica" w:eastAsia="Times New Roman" w:hAnsi="Helvetica" w:cs="Helvetica"/>
                <w:color w:val="000000"/>
                <w:sz w:val="18"/>
                <w:szCs w:val="18"/>
                <w:lang w:val="en-US"/>
              </w:rPr>
            </w:pPr>
            <w:ins w:id="758"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E968722" w14:textId="77777777" w:rsidR="00F654E8" w:rsidRPr="001E7965" w:rsidRDefault="00F654E8" w:rsidP="00944E45">
            <w:pPr>
              <w:spacing w:after="0" w:line="240" w:lineRule="auto"/>
              <w:rPr>
                <w:ins w:id="759" w:author="Ajantha De Silva" w:date="2019-12-23T22:08:00Z"/>
                <w:rFonts w:ascii="Helvetica" w:eastAsia="Times New Roman" w:hAnsi="Helvetica" w:cs="Helvetica"/>
                <w:color w:val="000000"/>
                <w:sz w:val="18"/>
                <w:szCs w:val="18"/>
                <w:lang w:val="en-US"/>
              </w:rPr>
            </w:pPr>
            <w:ins w:id="760" w:author="Ajantha De Silva" w:date="2019-12-23T22:08:00Z">
              <w:r>
                <w:rPr>
                  <w:rFonts w:ascii="Helvetica" w:eastAsia="Times New Roman" w:hAnsi="Helvetica" w:cs="Helvetica"/>
                  <w:color w:val="000000"/>
                  <w:sz w:val="18"/>
                  <w:szCs w:val="18"/>
                  <w:lang w:val="en-US"/>
                </w:rPr>
                <w:t>01</w:t>
              </w:r>
            </w:ins>
          </w:p>
        </w:tc>
        <w:tc>
          <w:tcPr>
            <w:tcW w:w="555" w:type="dxa"/>
            <w:tcBorders>
              <w:top w:val="single" w:sz="4" w:space="0" w:color="auto"/>
              <w:left w:val="single" w:sz="4" w:space="0" w:color="auto"/>
              <w:bottom w:val="single" w:sz="4" w:space="0" w:color="auto"/>
              <w:right w:val="single" w:sz="4" w:space="0" w:color="auto"/>
            </w:tcBorders>
            <w:vAlign w:val="center"/>
          </w:tcPr>
          <w:p w14:paraId="6FCB1EC2" w14:textId="77777777" w:rsidR="00F654E8" w:rsidRPr="001E7965" w:rsidRDefault="00F654E8" w:rsidP="00944E45">
            <w:pPr>
              <w:spacing w:after="0" w:line="240" w:lineRule="auto"/>
              <w:rPr>
                <w:ins w:id="761" w:author="Ajantha De Silva" w:date="2019-12-23T22:08:00Z"/>
                <w:rFonts w:ascii="Helvetica" w:eastAsia="Times New Roman" w:hAnsi="Helvetica" w:cs="Helvetica"/>
                <w:color w:val="000000"/>
                <w:sz w:val="18"/>
                <w:szCs w:val="18"/>
                <w:lang w:val="en-US"/>
              </w:rPr>
            </w:pPr>
            <w:ins w:id="762"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E67D89C" w14:textId="77777777" w:rsidR="00F654E8" w:rsidRPr="001E7965" w:rsidRDefault="00F654E8" w:rsidP="00944E45">
            <w:pPr>
              <w:spacing w:after="0" w:line="240" w:lineRule="auto"/>
              <w:rPr>
                <w:ins w:id="763" w:author="Ajantha De Silva" w:date="2019-12-23T22:08:00Z"/>
                <w:rFonts w:ascii="Helvetica" w:eastAsia="Times New Roman" w:hAnsi="Helvetica" w:cs="Helvetica"/>
                <w:color w:val="000000"/>
                <w:sz w:val="18"/>
                <w:szCs w:val="18"/>
                <w:lang w:val="en-US"/>
              </w:rPr>
            </w:pPr>
            <w:ins w:id="764"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0EDB44F" w14:textId="77777777" w:rsidR="00F654E8" w:rsidRPr="001E7965" w:rsidRDefault="00F654E8" w:rsidP="00944E45">
            <w:pPr>
              <w:spacing w:after="0" w:line="240" w:lineRule="auto"/>
              <w:rPr>
                <w:ins w:id="765" w:author="Ajantha De Silva" w:date="2019-12-23T22:08:00Z"/>
                <w:rFonts w:ascii="Helvetica" w:eastAsia="Times New Roman" w:hAnsi="Helvetica" w:cs="Helvetica"/>
                <w:color w:val="000000"/>
                <w:sz w:val="18"/>
                <w:szCs w:val="18"/>
                <w:lang w:val="en-US"/>
              </w:rPr>
            </w:pPr>
            <w:ins w:id="76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A2B1A28" w14:textId="77777777" w:rsidR="00F654E8" w:rsidRPr="001E7965" w:rsidRDefault="00F654E8" w:rsidP="00944E45">
            <w:pPr>
              <w:spacing w:after="0" w:line="240" w:lineRule="auto"/>
              <w:rPr>
                <w:ins w:id="767" w:author="Ajantha De Silva" w:date="2019-12-23T22:08:00Z"/>
                <w:rFonts w:ascii="Helvetica" w:eastAsia="Times New Roman" w:hAnsi="Helvetica" w:cs="Helvetica"/>
                <w:color w:val="000000"/>
                <w:sz w:val="18"/>
                <w:szCs w:val="18"/>
                <w:lang w:val="en-US"/>
              </w:rPr>
            </w:pPr>
            <w:ins w:id="768" w:author="Ajantha De Silva" w:date="2019-12-23T22:08:00Z">
              <w:r>
                <w:rPr>
                  <w:rFonts w:ascii="Helvetica" w:eastAsia="Times New Roman" w:hAnsi="Helvetica" w:cs="Helvetica"/>
                  <w:color w:val="000000"/>
                  <w:sz w:val="18"/>
                  <w:szCs w:val="18"/>
                  <w:lang w:val="en-US"/>
                </w:rPr>
                <w:t>00</w:t>
              </w:r>
            </w:ins>
          </w:p>
        </w:tc>
      </w:tr>
      <w:tr w:rsidR="00F654E8" w:rsidRPr="001E7965" w14:paraId="2053071A" w14:textId="77777777" w:rsidTr="00944E45">
        <w:trPr>
          <w:ins w:id="769" w:author="Ajantha De Silva" w:date="2019-12-23T22:56:00Z"/>
        </w:trPr>
        <w:tc>
          <w:tcPr>
            <w:tcW w:w="1310" w:type="dxa"/>
            <w:tcBorders>
              <w:top w:val="single" w:sz="4" w:space="0" w:color="auto"/>
              <w:left w:val="single" w:sz="4" w:space="0" w:color="auto"/>
              <w:bottom w:val="single" w:sz="4" w:space="0" w:color="auto"/>
              <w:right w:val="single" w:sz="4" w:space="0" w:color="auto"/>
            </w:tcBorders>
            <w:vAlign w:val="center"/>
          </w:tcPr>
          <w:p w14:paraId="3F5E7292" w14:textId="77777777" w:rsidR="00F654E8" w:rsidRPr="001E7965" w:rsidRDefault="00F654E8" w:rsidP="00944E45">
            <w:pPr>
              <w:spacing w:after="0" w:line="240" w:lineRule="auto"/>
              <w:rPr>
                <w:ins w:id="770"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55E1F2F" w14:textId="4D1766EC" w:rsidR="00F654E8" w:rsidRDefault="00F654E8" w:rsidP="00944E45">
            <w:pPr>
              <w:spacing w:after="0" w:line="240" w:lineRule="auto"/>
              <w:rPr>
                <w:ins w:id="771" w:author="Ajantha De Silva" w:date="2019-12-23T22:56:00Z"/>
                <w:rFonts w:ascii="Helvetica" w:eastAsia="Times New Roman" w:hAnsi="Helvetica" w:cs="Helvetica"/>
                <w:color w:val="000000"/>
                <w:sz w:val="18"/>
                <w:szCs w:val="18"/>
                <w:lang w:val="en-US"/>
              </w:rPr>
            </w:pPr>
            <w:ins w:id="772" w:author="Ajantha De Silva" w:date="2019-12-23T22:56:00Z">
              <w:r>
                <w:rPr>
                  <w:rFonts w:ascii="Helvetica" w:eastAsia="Times New Roman" w:hAnsi="Helvetica" w:cs="Helvetica"/>
                  <w:color w:val="000000"/>
                  <w:sz w:val="18"/>
                  <w:szCs w:val="18"/>
                  <w:lang w:val="en-US"/>
                </w:rPr>
                <w:t>1F</w:t>
              </w:r>
            </w:ins>
          </w:p>
        </w:tc>
        <w:tc>
          <w:tcPr>
            <w:tcW w:w="555" w:type="dxa"/>
            <w:tcBorders>
              <w:top w:val="single" w:sz="4" w:space="0" w:color="auto"/>
              <w:left w:val="single" w:sz="4" w:space="0" w:color="auto"/>
              <w:bottom w:val="single" w:sz="4" w:space="0" w:color="auto"/>
              <w:right w:val="single" w:sz="4" w:space="0" w:color="auto"/>
            </w:tcBorders>
            <w:vAlign w:val="center"/>
          </w:tcPr>
          <w:p w14:paraId="26DF273E" w14:textId="77777777" w:rsidR="00F654E8" w:rsidRDefault="00F654E8" w:rsidP="00944E45">
            <w:pPr>
              <w:spacing w:after="0" w:line="240" w:lineRule="auto"/>
              <w:rPr>
                <w:ins w:id="773"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59F12ED8" w14:textId="77777777" w:rsidR="00F654E8" w:rsidRDefault="00F654E8" w:rsidP="00944E45">
            <w:pPr>
              <w:spacing w:after="0" w:line="240" w:lineRule="auto"/>
              <w:rPr>
                <w:ins w:id="774"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49EEC96" w14:textId="77777777" w:rsidR="00F654E8" w:rsidRDefault="00F654E8" w:rsidP="00944E45">
            <w:pPr>
              <w:spacing w:after="0" w:line="240" w:lineRule="auto"/>
              <w:rPr>
                <w:ins w:id="775"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FE70159" w14:textId="77777777" w:rsidR="00F654E8" w:rsidRDefault="00F654E8" w:rsidP="00944E45">
            <w:pPr>
              <w:spacing w:after="0" w:line="240" w:lineRule="auto"/>
              <w:rPr>
                <w:ins w:id="776"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C2B786A" w14:textId="77777777" w:rsidR="00F654E8" w:rsidRDefault="00F654E8" w:rsidP="00944E45">
            <w:pPr>
              <w:spacing w:after="0" w:line="240" w:lineRule="auto"/>
              <w:rPr>
                <w:ins w:id="777"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7667B" w14:textId="77777777" w:rsidR="00F654E8" w:rsidRDefault="00F654E8" w:rsidP="00944E45">
            <w:pPr>
              <w:spacing w:after="0" w:line="240" w:lineRule="auto"/>
              <w:rPr>
                <w:ins w:id="778"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8E34CB5" w14:textId="77777777" w:rsidR="00F654E8" w:rsidRDefault="00F654E8" w:rsidP="00944E45">
            <w:pPr>
              <w:spacing w:after="0" w:line="240" w:lineRule="auto"/>
              <w:rPr>
                <w:ins w:id="779"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302954B" w14:textId="77777777" w:rsidR="00F654E8" w:rsidRDefault="00F654E8" w:rsidP="00944E45">
            <w:pPr>
              <w:spacing w:after="0" w:line="240" w:lineRule="auto"/>
              <w:rPr>
                <w:ins w:id="780"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5263A69" w14:textId="77777777" w:rsidR="00F654E8" w:rsidRDefault="00F654E8" w:rsidP="00944E45">
            <w:pPr>
              <w:spacing w:after="0" w:line="240" w:lineRule="auto"/>
              <w:rPr>
                <w:ins w:id="781"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69B91A8" w14:textId="77777777" w:rsidR="00F654E8" w:rsidRDefault="00F654E8" w:rsidP="00944E45">
            <w:pPr>
              <w:spacing w:after="0" w:line="240" w:lineRule="auto"/>
              <w:rPr>
                <w:ins w:id="782"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92FA6C2" w14:textId="77777777" w:rsidR="00F654E8" w:rsidRDefault="00F654E8" w:rsidP="00944E45">
            <w:pPr>
              <w:spacing w:after="0" w:line="240" w:lineRule="auto"/>
              <w:rPr>
                <w:ins w:id="783" w:author="Ajantha De Silva" w:date="2019-12-23T22:56:00Z"/>
                <w:rFonts w:ascii="Helvetica" w:eastAsia="Times New Roman" w:hAnsi="Helvetica" w:cs="Helvetica"/>
                <w:color w:val="000000"/>
                <w:sz w:val="18"/>
                <w:szCs w:val="18"/>
                <w:lang w:val="en-US"/>
              </w:rPr>
            </w:pPr>
          </w:p>
        </w:tc>
      </w:tr>
    </w:tbl>
    <w:p w14:paraId="3A22B20A" w14:textId="77777777" w:rsidR="008D04D1" w:rsidRDefault="008D04D1" w:rsidP="008D04D1">
      <w:pPr>
        <w:rPr>
          <w:ins w:id="784" w:author="Ajantha De Silva" w:date="2019-12-23T22:08:00Z"/>
          <w:highlight w:val="yellow"/>
        </w:rPr>
      </w:pPr>
    </w:p>
    <w:p w14:paraId="6014EABE" w14:textId="54C47EA8" w:rsidR="008D04D1" w:rsidRPr="00CB396C" w:rsidRDefault="008D04D1" w:rsidP="008D04D1">
      <w:pPr>
        <w:rPr>
          <w:ins w:id="785" w:author="Ajantha De Silva" w:date="2019-12-23T22:08:00Z"/>
          <w:rFonts w:ascii="Times New Roman" w:hAnsi="Times New Roman" w:cs="Times New Roman"/>
          <w:sz w:val="20"/>
          <w:szCs w:val="20"/>
        </w:rPr>
      </w:pPr>
      <w:ins w:id="786" w:author="Ajantha De Silva" w:date="2019-12-23T22:08:00Z">
        <w:r w:rsidRPr="00CB396C">
          <w:rPr>
            <w:rFonts w:ascii="Times New Roman" w:hAnsi="Times New Roman" w:cs="Times New Roman"/>
            <w:sz w:val="20"/>
            <w:szCs w:val="20"/>
          </w:rPr>
          <w:t>EVENT DOWNLOAD - LOCATION STATUS 1.</w:t>
        </w:r>
      </w:ins>
      <w:ins w:id="787" w:author="Ajantha De Silva" w:date="2019-12-23T22:57:00Z">
        <w:r w:rsidR="00F00F0E">
          <w:rPr>
            <w:rFonts w:ascii="Times New Roman" w:hAnsi="Times New Roman" w:cs="Times New Roman"/>
            <w:sz w:val="20"/>
            <w:szCs w:val="20"/>
          </w:rPr>
          <w:t>3</w:t>
        </w:r>
      </w:ins>
      <w:ins w:id="788" w:author="Ajantha De Silva" w:date="2019-12-23T22:08:00Z">
        <w:r w:rsidRPr="00CB396C">
          <w:rPr>
            <w:rFonts w:ascii="Times New Roman" w:hAnsi="Times New Roman" w:cs="Times New Roman"/>
            <w:sz w:val="20"/>
            <w:szCs w:val="20"/>
          </w:rPr>
          <w:t>.2</w:t>
        </w:r>
      </w:ins>
    </w:p>
    <w:p w14:paraId="1D7E754F" w14:textId="77777777" w:rsidR="008D04D1" w:rsidRPr="00CB396C" w:rsidRDefault="008D04D1" w:rsidP="008D04D1">
      <w:pPr>
        <w:rPr>
          <w:ins w:id="789" w:author="Ajantha De Silva" w:date="2019-12-23T22:08:00Z"/>
          <w:rFonts w:ascii="Times New Roman" w:hAnsi="Times New Roman" w:cs="Times New Roman"/>
          <w:sz w:val="20"/>
          <w:szCs w:val="20"/>
        </w:rPr>
      </w:pPr>
      <w:ins w:id="790" w:author="Ajantha De Silva" w:date="2019-12-23T22:08:00Z">
        <w:r w:rsidRPr="00CB396C">
          <w:rPr>
            <w:rFonts w:ascii="Times New Roman" w:hAnsi="Times New Roman" w:cs="Times New Roman"/>
            <w:sz w:val="20"/>
            <w:szCs w:val="20"/>
          </w:rPr>
          <w:t>Logically:</w:t>
        </w:r>
      </w:ins>
    </w:p>
    <w:p w14:paraId="17671BF6" w14:textId="113BCBC0" w:rsidR="008D04D1" w:rsidRPr="00CB396C" w:rsidRDefault="008D04D1" w:rsidP="008D04D1">
      <w:pPr>
        <w:ind w:firstLine="708"/>
        <w:rPr>
          <w:ins w:id="791" w:author="Ajantha De Silva" w:date="2019-12-23T22:08:00Z"/>
          <w:rFonts w:ascii="Times New Roman" w:hAnsi="Times New Roman" w:cs="Times New Roman"/>
          <w:sz w:val="20"/>
          <w:szCs w:val="20"/>
        </w:rPr>
      </w:pPr>
      <w:ins w:id="792" w:author="Ajantha De Silva" w:date="2019-12-23T22:08:00Z">
        <w:r w:rsidRPr="00CB396C">
          <w:rPr>
            <w:rFonts w:ascii="Times New Roman" w:hAnsi="Times New Roman" w:cs="Times New Roman"/>
            <w:sz w:val="20"/>
            <w:szCs w:val="20"/>
          </w:rPr>
          <w:t xml:space="preserve">Event list: </w:t>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793" w:author="Ajantha De Silva" w:date="2019-12-23T22:58:00Z">
        <w:r w:rsidR="00F00F0E">
          <w:rPr>
            <w:rFonts w:ascii="Times New Roman" w:hAnsi="Times New Roman" w:cs="Times New Roman"/>
            <w:sz w:val="20"/>
            <w:szCs w:val="20"/>
          </w:rPr>
          <w:tab/>
        </w:r>
      </w:ins>
      <w:ins w:id="794" w:author="Ajantha De Silva" w:date="2019-12-23T22:08:00Z">
        <w:r w:rsidRPr="00CB396C">
          <w:rPr>
            <w:rFonts w:ascii="Times New Roman" w:hAnsi="Times New Roman" w:cs="Times New Roman"/>
            <w:sz w:val="20"/>
            <w:szCs w:val="20"/>
          </w:rPr>
          <w:t>Location status</w:t>
        </w:r>
      </w:ins>
    </w:p>
    <w:p w14:paraId="69A8720C" w14:textId="77777777" w:rsidR="008D04D1" w:rsidRPr="00CB396C" w:rsidRDefault="008D04D1" w:rsidP="008D04D1">
      <w:pPr>
        <w:ind w:firstLine="708"/>
        <w:rPr>
          <w:ins w:id="795" w:author="Ajantha De Silva" w:date="2019-12-23T22:08:00Z"/>
          <w:rFonts w:ascii="Times New Roman" w:hAnsi="Times New Roman" w:cs="Times New Roman"/>
          <w:sz w:val="20"/>
          <w:szCs w:val="20"/>
        </w:rPr>
      </w:pPr>
      <w:ins w:id="796" w:author="Ajantha De Silva" w:date="2019-12-23T22:08:00Z">
        <w:r w:rsidRPr="00CB396C">
          <w:rPr>
            <w:rFonts w:ascii="Times New Roman" w:hAnsi="Times New Roman" w:cs="Times New Roman"/>
            <w:sz w:val="20"/>
            <w:szCs w:val="20"/>
          </w:rPr>
          <w:t>Device identities</w:t>
        </w:r>
      </w:ins>
    </w:p>
    <w:p w14:paraId="7E2C33B6" w14:textId="3E043AA0" w:rsidR="008D04D1" w:rsidRPr="00CB396C" w:rsidRDefault="008D04D1" w:rsidP="008D04D1">
      <w:pPr>
        <w:ind w:left="708" w:firstLine="708"/>
        <w:rPr>
          <w:ins w:id="797" w:author="Ajantha De Silva" w:date="2019-12-23T22:08:00Z"/>
          <w:rFonts w:ascii="Times New Roman" w:hAnsi="Times New Roman" w:cs="Times New Roman"/>
          <w:sz w:val="20"/>
          <w:szCs w:val="20"/>
        </w:rPr>
      </w:pPr>
      <w:ins w:id="798" w:author="Ajantha De Silva" w:date="2019-12-23T22:08:00Z">
        <w:r w:rsidRPr="00CB396C">
          <w:rPr>
            <w:rFonts w:ascii="Times New Roman" w:hAnsi="Times New Roman" w:cs="Times New Roman"/>
            <w:sz w:val="20"/>
            <w:szCs w:val="20"/>
          </w:rPr>
          <w:t>Source device:</w:t>
        </w:r>
        <w:r w:rsidRPr="00CB396C">
          <w:rPr>
            <w:rFonts w:ascii="Times New Roman" w:hAnsi="Times New Roman" w:cs="Times New Roman"/>
            <w:sz w:val="20"/>
            <w:szCs w:val="20"/>
          </w:rPr>
          <w:tab/>
          <w:t xml:space="preserve"> </w:t>
        </w:r>
      </w:ins>
      <w:ins w:id="799" w:author="Ajantha De Silva" w:date="2019-12-23T22:58:00Z">
        <w:r w:rsidR="00F00F0E">
          <w:rPr>
            <w:rFonts w:ascii="Times New Roman" w:hAnsi="Times New Roman" w:cs="Times New Roman"/>
            <w:sz w:val="20"/>
            <w:szCs w:val="20"/>
          </w:rPr>
          <w:tab/>
        </w:r>
      </w:ins>
      <w:ins w:id="800" w:author="Ajantha De Silva" w:date="2019-12-23T22:08:00Z">
        <w:r w:rsidRPr="00CB396C">
          <w:rPr>
            <w:rFonts w:ascii="Times New Roman" w:hAnsi="Times New Roman" w:cs="Times New Roman"/>
            <w:sz w:val="20"/>
            <w:szCs w:val="20"/>
          </w:rPr>
          <w:t>ME</w:t>
        </w:r>
      </w:ins>
    </w:p>
    <w:p w14:paraId="00C8C8E7" w14:textId="4349D69B" w:rsidR="008D04D1" w:rsidRPr="00CB396C" w:rsidRDefault="008D04D1" w:rsidP="008D04D1">
      <w:pPr>
        <w:ind w:left="708" w:firstLine="708"/>
        <w:rPr>
          <w:ins w:id="801" w:author="Ajantha De Silva" w:date="2019-12-23T22:08:00Z"/>
          <w:rFonts w:ascii="Times New Roman" w:hAnsi="Times New Roman" w:cs="Times New Roman"/>
          <w:sz w:val="20"/>
          <w:szCs w:val="20"/>
        </w:rPr>
      </w:pPr>
      <w:ins w:id="802" w:author="Ajantha De Silva" w:date="2019-12-23T22:08:00Z">
        <w:r w:rsidRPr="00CB396C">
          <w:rPr>
            <w:rFonts w:ascii="Times New Roman" w:hAnsi="Times New Roman" w:cs="Times New Roman"/>
            <w:sz w:val="20"/>
            <w:szCs w:val="20"/>
          </w:rPr>
          <w:lastRenderedPageBreak/>
          <w:t xml:space="preserve">Destination device: </w:t>
        </w:r>
      </w:ins>
      <w:ins w:id="803" w:author="Ajantha De Silva" w:date="2019-12-23T22:58:00Z">
        <w:r w:rsidR="00F00F0E">
          <w:rPr>
            <w:rFonts w:ascii="Times New Roman" w:hAnsi="Times New Roman" w:cs="Times New Roman"/>
            <w:sz w:val="20"/>
            <w:szCs w:val="20"/>
          </w:rPr>
          <w:tab/>
        </w:r>
      </w:ins>
      <w:ins w:id="804" w:author="Ajantha De Silva" w:date="2019-12-23T22:08:00Z">
        <w:r w:rsidRPr="00CB396C">
          <w:rPr>
            <w:rFonts w:ascii="Times New Roman" w:hAnsi="Times New Roman" w:cs="Times New Roman"/>
            <w:sz w:val="20"/>
            <w:szCs w:val="20"/>
          </w:rPr>
          <w:t>UICC</w:t>
        </w:r>
      </w:ins>
    </w:p>
    <w:p w14:paraId="31CFFC18" w14:textId="5187AB39" w:rsidR="008D04D1" w:rsidRPr="00CB396C" w:rsidRDefault="008D04D1" w:rsidP="00F00F0E">
      <w:pPr>
        <w:ind w:left="708"/>
        <w:rPr>
          <w:ins w:id="805" w:author="Ajantha De Silva" w:date="2019-12-23T22:08:00Z"/>
          <w:rFonts w:ascii="Times New Roman" w:hAnsi="Times New Roman" w:cs="Times New Roman"/>
          <w:sz w:val="20"/>
          <w:szCs w:val="20"/>
        </w:rPr>
      </w:pPr>
      <w:ins w:id="806" w:author="Ajantha De Silva" w:date="2019-12-23T22:08:00Z">
        <w:r w:rsidRPr="00CB396C">
          <w:rPr>
            <w:rFonts w:ascii="Times New Roman" w:hAnsi="Times New Roman" w:cs="Times New Roman"/>
            <w:sz w:val="20"/>
            <w:szCs w:val="20"/>
          </w:rPr>
          <w:t xml:space="preserve">Location status: </w:t>
        </w:r>
        <w:r w:rsidRPr="00CB396C">
          <w:rPr>
            <w:rFonts w:ascii="Times New Roman" w:hAnsi="Times New Roman" w:cs="Times New Roman"/>
            <w:sz w:val="20"/>
            <w:szCs w:val="20"/>
          </w:rPr>
          <w:tab/>
        </w:r>
      </w:ins>
      <w:ins w:id="807" w:author="Ajantha De Silva" w:date="2019-12-23T22:58:00Z">
        <w:r w:rsidR="00F00F0E">
          <w:rPr>
            <w:rFonts w:ascii="Times New Roman" w:hAnsi="Times New Roman" w:cs="Times New Roman"/>
            <w:sz w:val="20"/>
            <w:szCs w:val="20"/>
          </w:rPr>
          <w:tab/>
        </w:r>
        <w:r w:rsidR="00F00F0E">
          <w:rPr>
            <w:rFonts w:ascii="Times New Roman" w:hAnsi="Times New Roman" w:cs="Times New Roman"/>
            <w:sz w:val="20"/>
            <w:szCs w:val="20"/>
          </w:rPr>
          <w:tab/>
        </w:r>
      </w:ins>
      <w:ins w:id="808" w:author="Ajantha De Silva" w:date="2019-12-23T22:08:00Z">
        <w:r w:rsidRPr="00CB396C">
          <w:rPr>
            <w:rFonts w:ascii="Times New Roman" w:hAnsi="Times New Roman" w:cs="Times New Roman"/>
            <w:sz w:val="20"/>
            <w:szCs w:val="20"/>
          </w:rPr>
          <w:t>normal service</w:t>
        </w:r>
      </w:ins>
    </w:p>
    <w:p w14:paraId="1306E4B6" w14:textId="77777777" w:rsidR="008D04D1" w:rsidRPr="00CB396C" w:rsidRDefault="008D04D1" w:rsidP="00F00F0E">
      <w:pPr>
        <w:ind w:left="708"/>
        <w:rPr>
          <w:ins w:id="809" w:author="Ajantha De Silva" w:date="2019-12-23T22:08:00Z"/>
          <w:rFonts w:ascii="Times New Roman" w:hAnsi="Times New Roman" w:cs="Times New Roman"/>
          <w:sz w:val="20"/>
          <w:szCs w:val="20"/>
        </w:rPr>
      </w:pPr>
      <w:ins w:id="810" w:author="Ajantha De Silva" w:date="2019-12-23T22:08:00Z">
        <w:r w:rsidRPr="00CB396C">
          <w:rPr>
            <w:rFonts w:ascii="Times New Roman" w:hAnsi="Times New Roman" w:cs="Times New Roman"/>
            <w:sz w:val="20"/>
            <w:szCs w:val="20"/>
          </w:rPr>
          <w:t>Location Information</w:t>
        </w:r>
      </w:ins>
    </w:p>
    <w:p w14:paraId="0A80DDBE" w14:textId="77777777" w:rsidR="008D04D1" w:rsidRPr="00CB396C" w:rsidRDefault="008D04D1" w:rsidP="00F00F0E">
      <w:pPr>
        <w:ind w:left="1416"/>
        <w:rPr>
          <w:ins w:id="811" w:author="Ajantha De Silva" w:date="2019-12-23T22:08:00Z"/>
          <w:rFonts w:ascii="Times New Roman" w:hAnsi="Times New Roman" w:cs="Times New Roman"/>
          <w:sz w:val="20"/>
          <w:szCs w:val="20"/>
        </w:rPr>
      </w:pPr>
      <w:ins w:id="812" w:author="Ajantha De Silva" w:date="2019-12-23T22:08:00Z">
        <w:r w:rsidRPr="00CB396C">
          <w:rPr>
            <w:rFonts w:ascii="Times New Roman" w:hAnsi="Times New Roman" w:cs="Times New Roman"/>
            <w:sz w:val="20"/>
            <w:szCs w:val="20"/>
          </w:rPr>
          <w:t xml:space="preserve">MCC &amp; MNC </w:t>
        </w:r>
        <w:r w:rsidRPr="00CB396C">
          <w:rPr>
            <w:rFonts w:ascii="Times New Roman" w:hAnsi="Times New Roman" w:cs="Times New Roman"/>
            <w:sz w:val="20"/>
            <w:szCs w:val="20"/>
          </w:rPr>
          <w:tab/>
        </w:r>
        <w:r w:rsidRPr="00CB396C">
          <w:rPr>
            <w:rFonts w:ascii="Times New Roman" w:hAnsi="Times New Roman" w:cs="Times New Roman"/>
            <w:sz w:val="20"/>
            <w:szCs w:val="20"/>
          </w:rPr>
          <w:tab/>
          <w:t>the mobile country and network code (00F110)</w:t>
        </w:r>
      </w:ins>
    </w:p>
    <w:p w14:paraId="0CC78606" w14:textId="5EC30EB5" w:rsidR="008D04D1" w:rsidRPr="00CB396C" w:rsidRDefault="008D04D1" w:rsidP="00F00F0E">
      <w:pPr>
        <w:ind w:left="1416"/>
        <w:rPr>
          <w:ins w:id="813" w:author="Ajantha De Silva" w:date="2019-12-23T22:08:00Z"/>
          <w:rFonts w:ascii="Times New Roman" w:hAnsi="Times New Roman" w:cs="Times New Roman"/>
          <w:sz w:val="20"/>
          <w:szCs w:val="20"/>
        </w:rPr>
      </w:pPr>
      <w:ins w:id="814" w:author="Ajantha De Silva" w:date="2019-12-23T22:08:00Z">
        <w:r w:rsidRPr="00CB396C">
          <w:rPr>
            <w:rFonts w:ascii="Times New Roman" w:hAnsi="Times New Roman" w:cs="Times New Roman"/>
            <w:sz w:val="20"/>
            <w:szCs w:val="20"/>
          </w:rPr>
          <w:t xml:space="preserve">TAC </w:t>
        </w:r>
        <w:r w:rsidRPr="00CB396C">
          <w:rPr>
            <w:rFonts w:ascii="Times New Roman" w:hAnsi="Times New Roman" w:cs="Times New Roman"/>
            <w:sz w:val="20"/>
            <w:szCs w:val="20"/>
          </w:rPr>
          <w:tab/>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815" w:author="Ajantha De Silva" w:date="2019-12-23T22:58:00Z">
        <w:r w:rsidR="00F00F0E">
          <w:rPr>
            <w:rFonts w:ascii="Times New Roman" w:hAnsi="Times New Roman" w:cs="Times New Roman"/>
            <w:sz w:val="20"/>
            <w:szCs w:val="20"/>
          </w:rPr>
          <w:t>00</w:t>
        </w:r>
      </w:ins>
      <w:ins w:id="816" w:author="Ajantha De Silva" w:date="2019-12-23T22:08:00Z">
        <w:r w:rsidRPr="00CB396C">
          <w:rPr>
            <w:rFonts w:ascii="Times New Roman" w:hAnsi="Times New Roman" w:cs="Times New Roman"/>
            <w:sz w:val="20"/>
            <w:szCs w:val="20"/>
          </w:rPr>
          <w:t>0002</w:t>
        </w:r>
      </w:ins>
    </w:p>
    <w:p w14:paraId="46558344" w14:textId="250482D2" w:rsidR="008D04D1" w:rsidRPr="006D65EC" w:rsidRDefault="008D04D1" w:rsidP="006D65EC">
      <w:pPr>
        <w:ind w:left="1416"/>
        <w:rPr>
          <w:ins w:id="817" w:author="Ajantha De Silva" w:date="2019-12-23T22:08:00Z"/>
          <w:rFonts w:ascii="Times New Roman" w:hAnsi="Times New Roman" w:cs="Times New Roman"/>
          <w:sz w:val="20"/>
          <w:szCs w:val="20"/>
        </w:rPr>
      </w:pPr>
      <w:ins w:id="818" w:author="Ajantha De Silva" w:date="2019-12-23T22:08:00Z">
        <w:r w:rsidRPr="00CB396C">
          <w:rPr>
            <w:rFonts w:ascii="Times New Roman" w:hAnsi="Times New Roman" w:cs="Times New Roman"/>
            <w:sz w:val="20"/>
            <w:szCs w:val="20"/>
          </w:rPr>
          <w:t xml:space="preserve">E-UTRAN cell id: </w:t>
        </w:r>
        <w:r w:rsidRPr="00CB396C">
          <w:rPr>
            <w:rFonts w:ascii="Times New Roman" w:hAnsi="Times New Roman" w:cs="Times New Roman"/>
            <w:sz w:val="20"/>
            <w:szCs w:val="20"/>
          </w:rPr>
          <w:tab/>
          <w:t>0002 (36bits)</w:t>
        </w:r>
      </w:ins>
    </w:p>
    <w:p w14:paraId="59999BC5" w14:textId="77777777" w:rsidR="008D04D1" w:rsidRPr="00CB396C" w:rsidRDefault="008D04D1" w:rsidP="008D04D1">
      <w:pPr>
        <w:spacing w:after="0" w:line="240" w:lineRule="auto"/>
        <w:rPr>
          <w:ins w:id="819" w:author="Ajantha De Silva" w:date="2019-12-23T22:08:00Z"/>
          <w:rFonts w:ascii="Times New Roman" w:eastAsia="Times New Roman" w:hAnsi="Times New Roman" w:cs="Times New Roman"/>
          <w:color w:val="000000"/>
          <w:sz w:val="20"/>
          <w:szCs w:val="20"/>
          <w:lang w:val="en-US"/>
        </w:rPr>
      </w:pPr>
      <w:ins w:id="820" w:author="Ajantha De Silva" w:date="2019-12-23T22:08:00Z">
        <w:r w:rsidRPr="00CB396C">
          <w:rPr>
            <w:rFonts w:ascii="Times New Roman" w:eastAsia="Times New Roman" w:hAnsi="Times New Roman" w:cs="Times New Roman"/>
            <w:color w:val="000000"/>
            <w:sz w:val="20"/>
            <w:szCs w:val="20"/>
            <w:lang w:val="en-US"/>
          </w:rPr>
          <w:t>Coding:</w:t>
        </w:r>
      </w:ins>
    </w:p>
    <w:p w14:paraId="74F9CD20" w14:textId="77777777" w:rsidR="008D04D1" w:rsidRPr="001E7965" w:rsidRDefault="008D04D1" w:rsidP="008D04D1">
      <w:pPr>
        <w:spacing w:after="0" w:line="240" w:lineRule="auto"/>
        <w:rPr>
          <w:ins w:id="821"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6D65EC" w:rsidRPr="001E7965" w14:paraId="33748A43" w14:textId="77777777" w:rsidTr="00944E45">
        <w:trPr>
          <w:ins w:id="822"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2E3F286E" w14:textId="77777777" w:rsidR="006D65EC" w:rsidRPr="001E7965" w:rsidRDefault="006D65EC" w:rsidP="00944E45">
            <w:pPr>
              <w:spacing w:after="0" w:line="240" w:lineRule="auto"/>
              <w:rPr>
                <w:ins w:id="823" w:author="Ajantha De Silva" w:date="2019-12-23T22:08:00Z"/>
                <w:rFonts w:ascii="Times New Roman" w:eastAsia="Times New Roman" w:hAnsi="Times New Roman" w:cs="Times New Roman"/>
                <w:sz w:val="24"/>
                <w:szCs w:val="24"/>
                <w:lang w:val="en-US"/>
              </w:rPr>
            </w:pPr>
            <w:ins w:id="824"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7FEDBB4" w14:textId="77777777" w:rsidR="006D65EC" w:rsidRPr="001E7965" w:rsidRDefault="006D65EC" w:rsidP="00944E45">
            <w:pPr>
              <w:spacing w:after="0" w:line="240" w:lineRule="auto"/>
              <w:rPr>
                <w:ins w:id="825" w:author="Ajantha De Silva" w:date="2019-12-23T22:08:00Z"/>
                <w:rFonts w:ascii="Times New Roman" w:eastAsia="Times New Roman" w:hAnsi="Times New Roman" w:cs="Times New Roman"/>
                <w:sz w:val="24"/>
                <w:szCs w:val="24"/>
                <w:lang w:val="en-US"/>
              </w:rPr>
            </w:pPr>
            <w:ins w:id="826"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73F56C5" w14:textId="77777777" w:rsidR="006D65EC" w:rsidRPr="001E7965" w:rsidRDefault="006D65EC" w:rsidP="00944E45">
            <w:pPr>
              <w:spacing w:after="0" w:line="240" w:lineRule="auto"/>
              <w:rPr>
                <w:ins w:id="827" w:author="Ajantha De Silva" w:date="2019-12-23T22:08:00Z"/>
                <w:rFonts w:ascii="Times New Roman" w:eastAsia="Times New Roman" w:hAnsi="Times New Roman" w:cs="Times New Roman"/>
                <w:sz w:val="24"/>
                <w:szCs w:val="24"/>
                <w:lang w:val="en-US"/>
              </w:rPr>
            </w:pPr>
            <w:ins w:id="828"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3F076E4" w14:textId="77777777" w:rsidR="006D65EC" w:rsidRPr="001E7965" w:rsidRDefault="006D65EC" w:rsidP="00944E45">
            <w:pPr>
              <w:spacing w:after="0" w:line="240" w:lineRule="auto"/>
              <w:rPr>
                <w:ins w:id="829" w:author="Ajantha De Silva" w:date="2019-12-23T22:08:00Z"/>
                <w:rFonts w:ascii="Times New Roman" w:eastAsia="Times New Roman" w:hAnsi="Times New Roman" w:cs="Times New Roman"/>
                <w:sz w:val="24"/>
                <w:szCs w:val="24"/>
                <w:lang w:val="en-US"/>
              </w:rPr>
            </w:pPr>
            <w:ins w:id="830"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B0DF2ED" w14:textId="77777777" w:rsidR="006D65EC" w:rsidRPr="001E7965" w:rsidRDefault="006D65EC" w:rsidP="00944E45">
            <w:pPr>
              <w:spacing w:after="0" w:line="240" w:lineRule="auto"/>
              <w:rPr>
                <w:ins w:id="831" w:author="Ajantha De Silva" w:date="2019-12-23T22:08:00Z"/>
                <w:rFonts w:ascii="Times New Roman" w:eastAsia="Times New Roman" w:hAnsi="Times New Roman" w:cs="Times New Roman"/>
                <w:sz w:val="24"/>
                <w:szCs w:val="24"/>
                <w:lang w:val="en-US"/>
              </w:rPr>
            </w:pPr>
            <w:ins w:id="832"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12D4FBB" w14:textId="77777777" w:rsidR="006D65EC" w:rsidRPr="001E7965" w:rsidRDefault="006D65EC" w:rsidP="00944E45">
            <w:pPr>
              <w:spacing w:after="0" w:line="240" w:lineRule="auto"/>
              <w:rPr>
                <w:ins w:id="833" w:author="Ajantha De Silva" w:date="2019-12-23T22:08:00Z"/>
                <w:rFonts w:ascii="Times New Roman" w:eastAsia="Times New Roman" w:hAnsi="Times New Roman" w:cs="Times New Roman"/>
                <w:sz w:val="24"/>
                <w:szCs w:val="24"/>
                <w:lang w:val="en-US"/>
              </w:rPr>
            </w:pPr>
            <w:ins w:id="834"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258867D" w14:textId="77777777" w:rsidR="006D65EC" w:rsidRPr="001E7965" w:rsidRDefault="006D65EC" w:rsidP="00944E45">
            <w:pPr>
              <w:spacing w:after="0" w:line="240" w:lineRule="auto"/>
              <w:rPr>
                <w:ins w:id="835" w:author="Ajantha De Silva" w:date="2019-12-23T22:08:00Z"/>
                <w:rFonts w:ascii="Times New Roman" w:eastAsia="Times New Roman" w:hAnsi="Times New Roman" w:cs="Times New Roman"/>
                <w:sz w:val="24"/>
                <w:szCs w:val="24"/>
                <w:lang w:val="en-US"/>
              </w:rPr>
            </w:pPr>
            <w:ins w:id="836"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92C1CCF" w14:textId="77777777" w:rsidR="006D65EC" w:rsidRPr="001E7965" w:rsidRDefault="006D65EC" w:rsidP="00944E45">
            <w:pPr>
              <w:spacing w:after="0" w:line="240" w:lineRule="auto"/>
              <w:rPr>
                <w:ins w:id="837" w:author="Ajantha De Silva" w:date="2019-12-23T22:08:00Z"/>
                <w:rFonts w:ascii="Times New Roman" w:eastAsia="Times New Roman" w:hAnsi="Times New Roman" w:cs="Times New Roman"/>
                <w:sz w:val="24"/>
                <w:szCs w:val="24"/>
                <w:lang w:val="en-US"/>
              </w:rPr>
            </w:pPr>
            <w:ins w:id="838"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C5A2244" w14:textId="77777777" w:rsidR="006D65EC" w:rsidRPr="001E7965" w:rsidRDefault="006D65EC" w:rsidP="00944E45">
            <w:pPr>
              <w:spacing w:after="0" w:line="240" w:lineRule="auto"/>
              <w:rPr>
                <w:ins w:id="839" w:author="Ajantha De Silva" w:date="2019-12-23T22:08:00Z"/>
                <w:rFonts w:ascii="Times New Roman" w:eastAsia="Times New Roman" w:hAnsi="Times New Roman" w:cs="Times New Roman"/>
                <w:sz w:val="24"/>
                <w:szCs w:val="24"/>
                <w:lang w:val="en-US"/>
              </w:rPr>
            </w:pPr>
            <w:ins w:id="840"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8E16838" w14:textId="77777777" w:rsidR="006D65EC" w:rsidRPr="001E7965" w:rsidRDefault="006D65EC" w:rsidP="00944E45">
            <w:pPr>
              <w:spacing w:after="0" w:line="240" w:lineRule="auto"/>
              <w:rPr>
                <w:ins w:id="841" w:author="Ajantha De Silva" w:date="2019-12-23T22:08:00Z"/>
                <w:rFonts w:ascii="Times New Roman" w:eastAsia="Times New Roman" w:hAnsi="Times New Roman" w:cs="Times New Roman"/>
                <w:sz w:val="24"/>
                <w:szCs w:val="24"/>
                <w:lang w:val="en-US"/>
              </w:rPr>
            </w:pPr>
            <w:ins w:id="842"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A67D3D5" w14:textId="77777777" w:rsidR="006D65EC" w:rsidRPr="001E7965" w:rsidRDefault="006D65EC" w:rsidP="00944E45">
            <w:pPr>
              <w:spacing w:after="0" w:line="240" w:lineRule="auto"/>
              <w:rPr>
                <w:ins w:id="843" w:author="Ajantha De Silva" w:date="2019-12-23T22:08:00Z"/>
                <w:rFonts w:ascii="Times New Roman" w:eastAsia="Times New Roman" w:hAnsi="Times New Roman" w:cs="Times New Roman"/>
                <w:sz w:val="24"/>
                <w:szCs w:val="24"/>
                <w:lang w:val="en-US"/>
              </w:rPr>
            </w:pPr>
            <w:ins w:id="844"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C3661A8" w14:textId="77777777" w:rsidR="006D65EC" w:rsidRPr="001E7965" w:rsidRDefault="006D65EC" w:rsidP="00944E45">
            <w:pPr>
              <w:spacing w:after="0" w:line="240" w:lineRule="auto"/>
              <w:rPr>
                <w:ins w:id="845" w:author="Ajantha De Silva" w:date="2019-12-23T22:08:00Z"/>
                <w:rFonts w:ascii="Times New Roman" w:eastAsia="Times New Roman" w:hAnsi="Times New Roman" w:cs="Times New Roman"/>
                <w:sz w:val="24"/>
                <w:szCs w:val="24"/>
                <w:lang w:val="en-US"/>
              </w:rPr>
            </w:pPr>
            <w:ins w:id="846"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D4D2441" w14:textId="77777777" w:rsidR="006D65EC" w:rsidRPr="002D4155" w:rsidRDefault="006D65EC" w:rsidP="00944E45">
            <w:pPr>
              <w:spacing w:after="0" w:line="240" w:lineRule="auto"/>
              <w:rPr>
                <w:ins w:id="847" w:author="Ajantha De Silva" w:date="2019-12-23T22:08:00Z"/>
                <w:rFonts w:ascii="Times New Roman" w:eastAsia="Times New Roman" w:hAnsi="Times New Roman" w:cs="Times New Roman"/>
                <w:sz w:val="24"/>
                <w:szCs w:val="24"/>
                <w:lang w:val="en-US"/>
              </w:rPr>
            </w:pPr>
            <w:ins w:id="848" w:author="Ajantha De Silva" w:date="2019-12-23T22:08:00Z">
              <w:r w:rsidRPr="001E7965">
                <w:rPr>
                  <w:rFonts w:ascii="Helvetica" w:eastAsia="Times New Roman" w:hAnsi="Helvetica" w:cs="Helvetica"/>
                  <w:color w:val="000000"/>
                  <w:sz w:val="18"/>
                  <w:szCs w:val="18"/>
                  <w:lang w:val="en-US"/>
                </w:rPr>
                <w:t>00</w:t>
              </w:r>
            </w:ins>
          </w:p>
        </w:tc>
      </w:tr>
      <w:tr w:rsidR="006D65EC" w:rsidRPr="001E7965" w14:paraId="55C14188" w14:textId="77777777" w:rsidTr="00944E45">
        <w:trPr>
          <w:ins w:id="849"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8E8EC1B" w14:textId="77777777" w:rsidR="006D65EC" w:rsidRPr="001E7965" w:rsidRDefault="006D65EC" w:rsidP="00944E45">
            <w:pPr>
              <w:spacing w:after="0" w:line="240" w:lineRule="auto"/>
              <w:rPr>
                <w:ins w:id="850"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69164" w14:textId="77777777" w:rsidR="006D65EC" w:rsidRPr="001E7965" w:rsidRDefault="006D65EC" w:rsidP="00944E45">
            <w:pPr>
              <w:spacing w:after="0" w:line="240" w:lineRule="auto"/>
              <w:rPr>
                <w:ins w:id="851" w:author="Ajantha De Silva" w:date="2019-12-23T22:08:00Z"/>
                <w:rFonts w:ascii="Helvetica" w:eastAsia="Times New Roman" w:hAnsi="Helvetica" w:cs="Helvetica"/>
                <w:color w:val="000000"/>
                <w:sz w:val="18"/>
                <w:szCs w:val="18"/>
                <w:lang w:val="en-US"/>
              </w:rPr>
            </w:pPr>
            <w:ins w:id="852"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08F46B0B" w14:textId="77777777" w:rsidR="006D65EC" w:rsidRPr="001E7965" w:rsidRDefault="006D65EC" w:rsidP="00944E45">
            <w:pPr>
              <w:spacing w:after="0" w:line="240" w:lineRule="auto"/>
              <w:rPr>
                <w:ins w:id="853" w:author="Ajantha De Silva" w:date="2019-12-23T22:08:00Z"/>
                <w:rFonts w:ascii="Helvetica" w:eastAsia="Times New Roman" w:hAnsi="Helvetica" w:cs="Helvetica"/>
                <w:color w:val="000000"/>
                <w:sz w:val="18"/>
                <w:szCs w:val="18"/>
                <w:lang w:val="en-US"/>
              </w:rPr>
            </w:pPr>
            <w:ins w:id="854"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23BB43F0" w14:textId="77777777" w:rsidR="006D65EC" w:rsidRPr="001E7965" w:rsidRDefault="006D65EC" w:rsidP="00944E45">
            <w:pPr>
              <w:spacing w:after="0" w:line="240" w:lineRule="auto"/>
              <w:rPr>
                <w:ins w:id="855" w:author="Ajantha De Silva" w:date="2019-12-23T22:08:00Z"/>
                <w:rFonts w:ascii="Helvetica" w:eastAsia="Times New Roman" w:hAnsi="Helvetica" w:cs="Helvetica"/>
                <w:color w:val="000000"/>
                <w:sz w:val="18"/>
                <w:szCs w:val="18"/>
                <w:lang w:val="en-US"/>
              </w:rPr>
            </w:pPr>
            <w:ins w:id="85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22A17D7" w14:textId="77777777" w:rsidR="006D65EC" w:rsidRPr="001E7965" w:rsidRDefault="006D65EC" w:rsidP="00944E45">
            <w:pPr>
              <w:spacing w:after="0" w:line="240" w:lineRule="auto"/>
              <w:rPr>
                <w:ins w:id="857" w:author="Ajantha De Silva" w:date="2019-12-23T22:08:00Z"/>
                <w:rFonts w:ascii="Helvetica" w:eastAsia="Times New Roman" w:hAnsi="Helvetica" w:cs="Helvetica"/>
                <w:color w:val="000000"/>
                <w:sz w:val="18"/>
                <w:szCs w:val="18"/>
                <w:lang w:val="en-US"/>
              </w:rPr>
            </w:pPr>
            <w:ins w:id="858"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03E18227" w14:textId="77777777" w:rsidR="006D65EC" w:rsidRPr="001E7965" w:rsidRDefault="006D65EC" w:rsidP="00944E45">
            <w:pPr>
              <w:spacing w:after="0" w:line="240" w:lineRule="auto"/>
              <w:rPr>
                <w:ins w:id="859" w:author="Ajantha De Silva" w:date="2019-12-23T22:08:00Z"/>
                <w:rFonts w:ascii="Helvetica" w:eastAsia="Times New Roman" w:hAnsi="Helvetica" w:cs="Helvetica"/>
                <w:color w:val="000000"/>
                <w:sz w:val="18"/>
                <w:szCs w:val="18"/>
                <w:lang w:val="en-US"/>
              </w:rPr>
            </w:pPr>
            <w:ins w:id="860"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D4ACCFC" w14:textId="77777777" w:rsidR="006D65EC" w:rsidRPr="001E7965" w:rsidRDefault="006D65EC" w:rsidP="00944E45">
            <w:pPr>
              <w:spacing w:after="0" w:line="240" w:lineRule="auto"/>
              <w:rPr>
                <w:ins w:id="861" w:author="Ajantha De Silva" w:date="2019-12-23T22:08:00Z"/>
                <w:rFonts w:ascii="Helvetica" w:eastAsia="Times New Roman" w:hAnsi="Helvetica" w:cs="Helvetica"/>
                <w:color w:val="000000"/>
                <w:sz w:val="18"/>
                <w:szCs w:val="18"/>
                <w:lang w:val="en-US"/>
              </w:rPr>
            </w:pPr>
            <w:ins w:id="862"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9A6CFF1" w14:textId="77777777" w:rsidR="006D65EC" w:rsidRPr="001E7965" w:rsidRDefault="006D65EC" w:rsidP="00944E45">
            <w:pPr>
              <w:spacing w:after="0" w:line="240" w:lineRule="auto"/>
              <w:rPr>
                <w:ins w:id="863" w:author="Ajantha De Silva" w:date="2019-12-23T22:08:00Z"/>
                <w:rFonts w:ascii="Helvetica" w:eastAsia="Times New Roman" w:hAnsi="Helvetica" w:cs="Helvetica"/>
                <w:color w:val="000000"/>
                <w:sz w:val="18"/>
                <w:szCs w:val="18"/>
                <w:lang w:val="en-US"/>
              </w:rPr>
            </w:pPr>
            <w:ins w:id="864"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F8415B5" w14:textId="77777777" w:rsidR="006D65EC" w:rsidRPr="001E7965" w:rsidRDefault="006D65EC" w:rsidP="00944E45">
            <w:pPr>
              <w:spacing w:after="0" w:line="240" w:lineRule="auto"/>
              <w:rPr>
                <w:ins w:id="865" w:author="Ajantha De Silva" w:date="2019-12-23T22:08:00Z"/>
                <w:rFonts w:ascii="Helvetica" w:eastAsia="Times New Roman" w:hAnsi="Helvetica" w:cs="Helvetica"/>
                <w:color w:val="000000"/>
                <w:sz w:val="18"/>
                <w:szCs w:val="18"/>
                <w:lang w:val="en-US"/>
              </w:rPr>
            </w:pPr>
            <w:ins w:id="866"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tcPr>
          <w:p w14:paraId="1941B3B2" w14:textId="77777777" w:rsidR="006D65EC" w:rsidRPr="001E7965" w:rsidRDefault="006D65EC" w:rsidP="00944E45">
            <w:pPr>
              <w:spacing w:after="0" w:line="240" w:lineRule="auto"/>
              <w:rPr>
                <w:ins w:id="867" w:author="Ajantha De Silva" w:date="2019-12-23T22:08:00Z"/>
                <w:rFonts w:ascii="Helvetica" w:eastAsia="Times New Roman" w:hAnsi="Helvetica" w:cs="Helvetica"/>
                <w:color w:val="000000"/>
                <w:sz w:val="18"/>
                <w:szCs w:val="18"/>
                <w:lang w:val="en-US"/>
              </w:rPr>
            </w:pPr>
            <w:ins w:id="868"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08977F92" w14:textId="77777777" w:rsidR="006D65EC" w:rsidRPr="001E7965" w:rsidRDefault="006D65EC" w:rsidP="00944E45">
            <w:pPr>
              <w:spacing w:after="0" w:line="240" w:lineRule="auto"/>
              <w:rPr>
                <w:ins w:id="869" w:author="Ajantha De Silva" w:date="2019-12-23T22:08:00Z"/>
                <w:rFonts w:ascii="Helvetica" w:eastAsia="Times New Roman" w:hAnsi="Helvetica" w:cs="Helvetica"/>
                <w:color w:val="000000"/>
                <w:sz w:val="18"/>
                <w:szCs w:val="18"/>
                <w:lang w:val="en-US"/>
              </w:rPr>
            </w:pPr>
            <w:ins w:id="870"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705B797" w14:textId="77777777" w:rsidR="006D65EC" w:rsidRPr="001E7965" w:rsidRDefault="006D65EC" w:rsidP="00944E45">
            <w:pPr>
              <w:spacing w:after="0" w:line="240" w:lineRule="auto"/>
              <w:rPr>
                <w:ins w:id="871" w:author="Ajantha De Silva" w:date="2019-12-23T22:08:00Z"/>
                <w:rFonts w:ascii="Helvetica" w:eastAsia="Times New Roman" w:hAnsi="Helvetica" w:cs="Helvetica"/>
                <w:color w:val="000000"/>
                <w:sz w:val="18"/>
                <w:szCs w:val="18"/>
                <w:lang w:val="en-US"/>
              </w:rPr>
            </w:pPr>
            <w:ins w:id="872"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160F47E" w14:textId="77777777" w:rsidR="006D65EC" w:rsidRPr="001E7965" w:rsidRDefault="006D65EC" w:rsidP="00944E45">
            <w:pPr>
              <w:spacing w:after="0" w:line="240" w:lineRule="auto"/>
              <w:rPr>
                <w:ins w:id="873" w:author="Ajantha De Silva" w:date="2019-12-23T22:08:00Z"/>
                <w:rFonts w:ascii="Helvetica" w:eastAsia="Times New Roman" w:hAnsi="Helvetica" w:cs="Helvetica"/>
                <w:color w:val="000000"/>
                <w:sz w:val="18"/>
                <w:szCs w:val="18"/>
                <w:lang w:val="en-US"/>
              </w:rPr>
            </w:pPr>
            <w:ins w:id="874" w:author="Ajantha De Silva" w:date="2019-12-23T22:08:00Z">
              <w:r>
                <w:rPr>
                  <w:rFonts w:ascii="Helvetica" w:eastAsia="Times New Roman" w:hAnsi="Helvetica" w:cs="Helvetica"/>
                  <w:color w:val="000000"/>
                  <w:sz w:val="18"/>
                  <w:szCs w:val="18"/>
                  <w:lang w:val="en-US"/>
                </w:rPr>
                <w:t>00</w:t>
              </w:r>
            </w:ins>
          </w:p>
        </w:tc>
      </w:tr>
      <w:tr w:rsidR="006D65EC" w:rsidRPr="001E7965" w14:paraId="68A4BD8A" w14:textId="77777777" w:rsidTr="00944E45">
        <w:trPr>
          <w:ins w:id="875" w:author="Ajantha De Silva" w:date="2019-12-23T22:59:00Z"/>
        </w:trPr>
        <w:tc>
          <w:tcPr>
            <w:tcW w:w="1310" w:type="dxa"/>
            <w:tcBorders>
              <w:top w:val="single" w:sz="4" w:space="0" w:color="auto"/>
              <w:left w:val="single" w:sz="4" w:space="0" w:color="auto"/>
              <w:bottom w:val="single" w:sz="4" w:space="0" w:color="auto"/>
              <w:right w:val="single" w:sz="4" w:space="0" w:color="auto"/>
            </w:tcBorders>
            <w:vAlign w:val="center"/>
          </w:tcPr>
          <w:p w14:paraId="7C6D4A2F" w14:textId="77777777" w:rsidR="006D65EC" w:rsidRPr="001E7965" w:rsidRDefault="006D65EC" w:rsidP="00944E45">
            <w:pPr>
              <w:spacing w:after="0" w:line="240" w:lineRule="auto"/>
              <w:rPr>
                <w:ins w:id="876"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7C3E843" w14:textId="40CF1E24" w:rsidR="006D65EC" w:rsidRDefault="006D65EC" w:rsidP="00944E45">
            <w:pPr>
              <w:spacing w:after="0" w:line="240" w:lineRule="auto"/>
              <w:rPr>
                <w:ins w:id="877" w:author="Ajantha De Silva" w:date="2019-12-23T22:59:00Z"/>
                <w:rFonts w:ascii="Helvetica" w:eastAsia="Times New Roman" w:hAnsi="Helvetica" w:cs="Helvetica"/>
                <w:color w:val="000000"/>
                <w:sz w:val="18"/>
                <w:szCs w:val="18"/>
                <w:lang w:val="en-US"/>
              </w:rPr>
            </w:pPr>
            <w:ins w:id="878" w:author="Ajantha De Silva" w:date="2019-12-23T22:59:00Z">
              <w:r>
                <w:rPr>
                  <w:rFonts w:ascii="Helvetica" w:eastAsia="Times New Roman" w:hAnsi="Helvetica" w:cs="Helvetica"/>
                  <w:color w:val="000000"/>
                  <w:sz w:val="18"/>
                  <w:szCs w:val="18"/>
                  <w:lang w:val="en-US"/>
                </w:rPr>
                <w:t>2F</w:t>
              </w:r>
            </w:ins>
          </w:p>
        </w:tc>
        <w:tc>
          <w:tcPr>
            <w:tcW w:w="555" w:type="dxa"/>
            <w:tcBorders>
              <w:top w:val="single" w:sz="4" w:space="0" w:color="auto"/>
              <w:left w:val="single" w:sz="4" w:space="0" w:color="auto"/>
              <w:bottom w:val="single" w:sz="4" w:space="0" w:color="auto"/>
              <w:right w:val="single" w:sz="4" w:space="0" w:color="auto"/>
            </w:tcBorders>
            <w:vAlign w:val="center"/>
          </w:tcPr>
          <w:p w14:paraId="01B1F722" w14:textId="77777777" w:rsidR="006D65EC" w:rsidRDefault="006D65EC" w:rsidP="00944E45">
            <w:pPr>
              <w:spacing w:after="0" w:line="240" w:lineRule="auto"/>
              <w:rPr>
                <w:ins w:id="879"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3628DF3" w14:textId="77777777" w:rsidR="006D65EC" w:rsidRDefault="006D65EC" w:rsidP="00944E45">
            <w:pPr>
              <w:spacing w:after="0" w:line="240" w:lineRule="auto"/>
              <w:rPr>
                <w:ins w:id="880"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6EC5868" w14:textId="77777777" w:rsidR="006D65EC" w:rsidRDefault="006D65EC" w:rsidP="00944E45">
            <w:pPr>
              <w:spacing w:after="0" w:line="240" w:lineRule="auto"/>
              <w:rPr>
                <w:ins w:id="881"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4084FF2" w14:textId="77777777" w:rsidR="006D65EC" w:rsidRDefault="006D65EC" w:rsidP="00944E45">
            <w:pPr>
              <w:spacing w:after="0" w:line="240" w:lineRule="auto"/>
              <w:rPr>
                <w:ins w:id="882"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EFB94D" w14:textId="77777777" w:rsidR="006D65EC" w:rsidRDefault="006D65EC" w:rsidP="00944E45">
            <w:pPr>
              <w:spacing w:after="0" w:line="240" w:lineRule="auto"/>
              <w:rPr>
                <w:ins w:id="883"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0A49645" w14:textId="77777777" w:rsidR="006D65EC" w:rsidRDefault="006D65EC" w:rsidP="00944E45">
            <w:pPr>
              <w:spacing w:after="0" w:line="240" w:lineRule="auto"/>
              <w:rPr>
                <w:ins w:id="884"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52579A2" w14:textId="77777777" w:rsidR="006D65EC" w:rsidRDefault="006D65EC" w:rsidP="00944E45">
            <w:pPr>
              <w:spacing w:after="0" w:line="240" w:lineRule="auto"/>
              <w:rPr>
                <w:ins w:id="885"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9B807E8" w14:textId="77777777" w:rsidR="006D65EC" w:rsidRDefault="006D65EC" w:rsidP="00944E45">
            <w:pPr>
              <w:spacing w:after="0" w:line="240" w:lineRule="auto"/>
              <w:rPr>
                <w:ins w:id="886"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4141C3C" w14:textId="77777777" w:rsidR="006D65EC" w:rsidRDefault="006D65EC" w:rsidP="00944E45">
            <w:pPr>
              <w:spacing w:after="0" w:line="240" w:lineRule="auto"/>
              <w:rPr>
                <w:ins w:id="887"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28BF22F" w14:textId="77777777" w:rsidR="006D65EC" w:rsidRDefault="006D65EC" w:rsidP="00944E45">
            <w:pPr>
              <w:spacing w:after="0" w:line="240" w:lineRule="auto"/>
              <w:rPr>
                <w:ins w:id="888"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D69405" w14:textId="77777777" w:rsidR="006D65EC" w:rsidRDefault="006D65EC" w:rsidP="00944E45">
            <w:pPr>
              <w:spacing w:after="0" w:line="240" w:lineRule="auto"/>
              <w:rPr>
                <w:ins w:id="889" w:author="Ajantha De Silva" w:date="2019-12-23T22:59:00Z"/>
                <w:rFonts w:ascii="Helvetica" w:eastAsia="Times New Roman" w:hAnsi="Helvetica" w:cs="Helvetica"/>
                <w:color w:val="000000"/>
                <w:sz w:val="18"/>
                <w:szCs w:val="18"/>
                <w:lang w:val="en-US"/>
              </w:rPr>
            </w:pPr>
          </w:p>
        </w:tc>
      </w:tr>
    </w:tbl>
    <w:p w14:paraId="3ACB5BF2" w14:textId="77777777" w:rsidR="006D2664" w:rsidRPr="00D20E18" w:rsidRDefault="006D2664" w:rsidP="00E5669D">
      <w:pPr>
        <w:rPr>
          <w:lang w:val="en-GB"/>
        </w:rPr>
      </w:pPr>
    </w:p>
    <w:bookmarkEnd w:id="449"/>
    <w:p w14:paraId="05DC2581" w14:textId="52FBF5FC" w:rsidR="00837D08" w:rsidRPr="006A58CF" w:rsidRDefault="00837D08" w:rsidP="006F5A3E">
      <w:pPr>
        <w:jc w:val="center"/>
        <w:rPr>
          <w:lang w:val="en-GB"/>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End of</w:t>
      </w:r>
      <w:r w:rsidRPr="00DD688F">
        <w:rPr>
          <w:rFonts w:ascii="Times New Roman" w:hAnsi="Times New Roman" w:cs="Times New Roman"/>
          <w:noProof/>
          <w:highlight w:val="green"/>
        </w:rPr>
        <w:t xml:space="preserve"> change</w:t>
      </w:r>
      <w:r>
        <w:rPr>
          <w:rFonts w:ascii="Times New Roman" w:hAnsi="Times New Roman" w:cs="Times New Roman"/>
          <w:noProof/>
          <w:highlight w:val="green"/>
        </w:rPr>
        <w:t>s</w:t>
      </w:r>
      <w:r w:rsidRPr="00DD688F">
        <w:rPr>
          <w:rFonts w:ascii="Times New Roman" w:hAnsi="Times New Roman" w:cs="Times New Roman"/>
          <w:noProof/>
          <w:highlight w:val="green"/>
        </w:rPr>
        <w:t xml:space="preserve"> ***</w:t>
      </w:r>
      <w:bookmarkStart w:id="890" w:name="_GoBack"/>
      <w:bookmarkEnd w:id="890"/>
    </w:p>
    <w:sectPr w:rsidR="00837D08" w:rsidRPr="006A58CF" w:rsidSect="00026AA0">
      <w:pgSz w:w="12240" w:h="15840" w:code="1"/>
      <w:pgMar w:top="2880"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780D9" w14:textId="77777777" w:rsidR="00157F00" w:rsidRDefault="00157F00" w:rsidP="003D2000">
      <w:pPr>
        <w:spacing w:after="0" w:line="240" w:lineRule="auto"/>
      </w:pPr>
      <w:r>
        <w:separator/>
      </w:r>
    </w:p>
  </w:endnote>
  <w:endnote w:type="continuationSeparator" w:id="0">
    <w:p w14:paraId="304855F4" w14:textId="77777777" w:rsidR="00157F00" w:rsidRDefault="00157F00"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D20EF" w14:textId="77777777" w:rsidR="00157F00" w:rsidRDefault="00157F00" w:rsidP="003D2000">
      <w:pPr>
        <w:spacing w:after="0" w:line="240" w:lineRule="auto"/>
      </w:pPr>
      <w:r>
        <w:separator/>
      </w:r>
    </w:p>
  </w:footnote>
  <w:footnote w:type="continuationSeparator" w:id="0">
    <w:p w14:paraId="1C61D64D" w14:textId="77777777" w:rsidR="00157F00" w:rsidRDefault="00157F00"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19"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8"/>
  </w:num>
  <w:num w:numId="15">
    <w:abstractNumId w:val="14"/>
  </w:num>
  <w:num w:numId="16">
    <w:abstractNumId w:val="25"/>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3"/>
  </w:num>
  <w:num w:numId="18">
    <w:abstractNumId w:val="6"/>
  </w:num>
  <w:num w:numId="19">
    <w:abstractNumId w:val="12"/>
  </w:num>
  <w:num w:numId="20">
    <w:abstractNumId w:val="1"/>
  </w:num>
  <w:num w:numId="21">
    <w:abstractNumId w:val="22"/>
  </w:num>
  <w:num w:numId="22">
    <w:abstractNumId w:val="11"/>
  </w:num>
  <w:num w:numId="23">
    <w:abstractNumId w:val="10"/>
  </w:num>
  <w:num w:numId="24">
    <w:abstractNumId w:val="15"/>
  </w:num>
  <w:num w:numId="25">
    <w:abstractNumId w:val="5"/>
  </w:num>
  <w:num w:numId="26">
    <w:abstractNumId w:val="20"/>
  </w:num>
  <w:num w:numId="27">
    <w:abstractNumId w:val="9"/>
  </w:num>
  <w:num w:numId="28">
    <w:abstractNumId w:val="19"/>
  </w:num>
  <w:num w:numId="29">
    <w:abstractNumId w:val="21"/>
  </w:num>
  <w:num w:numId="30">
    <w:abstractNumId w:val="27"/>
  </w:num>
  <w:num w:numId="31">
    <w:abstractNumId w:val="8"/>
  </w:num>
  <w:num w:numId="32">
    <w:abstractNumId w:val="8"/>
  </w:num>
  <w:num w:numId="33">
    <w:abstractNumId w:val="8"/>
  </w:num>
  <w:num w:numId="34">
    <w:abstractNumId w:val="8"/>
  </w:num>
  <w:num w:numId="35">
    <w:abstractNumId w:val="18"/>
  </w:num>
  <w:num w:numId="36">
    <w:abstractNumId w:val="16"/>
  </w:num>
  <w:num w:numId="3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434CB"/>
    <w:rsid w:val="00053B84"/>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F0926"/>
    <w:rsid w:val="000F25AE"/>
    <w:rsid w:val="000F2A0F"/>
    <w:rsid w:val="000F4CB8"/>
    <w:rsid w:val="00103674"/>
    <w:rsid w:val="00105738"/>
    <w:rsid w:val="00106F8F"/>
    <w:rsid w:val="001112C7"/>
    <w:rsid w:val="0011243E"/>
    <w:rsid w:val="0011298D"/>
    <w:rsid w:val="001133C9"/>
    <w:rsid w:val="0011678A"/>
    <w:rsid w:val="00116D1D"/>
    <w:rsid w:val="00122F0F"/>
    <w:rsid w:val="00125E27"/>
    <w:rsid w:val="00141FC8"/>
    <w:rsid w:val="00143C7B"/>
    <w:rsid w:val="00143CDF"/>
    <w:rsid w:val="00145368"/>
    <w:rsid w:val="0014624A"/>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36D3"/>
    <w:rsid w:val="001A49A9"/>
    <w:rsid w:val="001A584E"/>
    <w:rsid w:val="001A6BFD"/>
    <w:rsid w:val="001A6CDD"/>
    <w:rsid w:val="001A6E14"/>
    <w:rsid w:val="001B0E35"/>
    <w:rsid w:val="001B1D87"/>
    <w:rsid w:val="001B4633"/>
    <w:rsid w:val="001B4F9A"/>
    <w:rsid w:val="001C5B4E"/>
    <w:rsid w:val="001C6AB9"/>
    <w:rsid w:val="001C7E63"/>
    <w:rsid w:val="001D23EC"/>
    <w:rsid w:val="001D7663"/>
    <w:rsid w:val="001E011C"/>
    <w:rsid w:val="001E7965"/>
    <w:rsid w:val="001F0DDB"/>
    <w:rsid w:val="002042CC"/>
    <w:rsid w:val="0020715A"/>
    <w:rsid w:val="00210723"/>
    <w:rsid w:val="002142BE"/>
    <w:rsid w:val="00215B1B"/>
    <w:rsid w:val="00217A69"/>
    <w:rsid w:val="00223FDC"/>
    <w:rsid w:val="00225D98"/>
    <w:rsid w:val="00227285"/>
    <w:rsid w:val="00234337"/>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155"/>
    <w:rsid w:val="002D4D86"/>
    <w:rsid w:val="002D5E55"/>
    <w:rsid w:val="002D7578"/>
    <w:rsid w:val="002E50CC"/>
    <w:rsid w:val="002E72DC"/>
    <w:rsid w:val="002F0225"/>
    <w:rsid w:val="002F24AE"/>
    <w:rsid w:val="002F2894"/>
    <w:rsid w:val="002F594D"/>
    <w:rsid w:val="002F7350"/>
    <w:rsid w:val="00300848"/>
    <w:rsid w:val="00302169"/>
    <w:rsid w:val="00304ED1"/>
    <w:rsid w:val="003058C2"/>
    <w:rsid w:val="003118B7"/>
    <w:rsid w:val="003127EF"/>
    <w:rsid w:val="0031406F"/>
    <w:rsid w:val="0031710B"/>
    <w:rsid w:val="003234BD"/>
    <w:rsid w:val="003254B7"/>
    <w:rsid w:val="0033152D"/>
    <w:rsid w:val="00337ACD"/>
    <w:rsid w:val="00347194"/>
    <w:rsid w:val="00351DE1"/>
    <w:rsid w:val="00352360"/>
    <w:rsid w:val="0035238B"/>
    <w:rsid w:val="0035786A"/>
    <w:rsid w:val="00357C9A"/>
    <w:rsid w:val="0036027E"/>
    <w:rsid w:val="0036289F"/>
    <w:rsid w:val="00362D41"/>
    <w:rsid w:val="00363389"/>
    <w:rsid w:val="003704B3"/>
    <w:rsid w:val="003716E0"/>
    <w:rsid w:val="00371935"/>
    <w:rsid w:val="00372425"/>
    <w:rsid w:val="00373964"/>
    <w:rsid w:val="0038363C"/>
    <w:rsid w:val="00384D40"/>
    <w:rsid w:val="00387F61"/>
    <w:rsid w:val="003962B3"/>
    <w:rsid w:val="00396BFA"/>
    <w:rsid w:val="003A3C19"/>
    <w:rsid w:val="003B01EE"/>
    <w:rsid w:val="003B02FC"/>
    <w:rsid w:val="003B279E"/>
    <w:rsid w:val="003B4E46"/>
    <w:rsid w:val="003B7ED3"/>
    <w:rsid w:val="003C5913"/>
    <w:rsid w:val="003C6F09"/>
    <w:rsid w:val="003D04C1"/>
    <w:rsid w:val="003D1FC0"/>
    <w:rsid w:val="003D2000"/>
    <w:rsid w:val="003D70A4"/>
    <w:rsid w:val="003E21E9"/>
    <w:rsid w:val="003E2644"/>
    <w:rsid w:val="003E43EC"/>
    <w:rsid w:val="003F081A"/>
    <w:rsid w:val="003F4752"/>
    <w:rsid w:val="003F4D6D"/>
    <w:rsid w:val="003F4F69"/>
    <w:rsid w:val="004066AC"/>
    <w:rsid w:val="004070AF"/>
    <w:rsid w:val="0041055E"/>
    <w:rsid w:val="00413721"/>
    <w:rsid w:val="00420338"/>
    <w:rsid w:val="00427B88"/>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9CA"/>
    <w:rsid w:val="004913E6"/>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6AD3"/>
    <w:rsid w:val="004E7279"/>
    <w:rsid w:val="004E763B"/>
    <w:rsid w:val="004E7651"/>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5082B"/>
    <w:rsid w:val="00550D9D"/>
    <w:rsid w:val="00550E94"/>
    <w:rsid w:val="00550EE7"/>
    <w:rsid w:val="0055231B"/>
    <w:rsid w:val="005534AC"/>
    <w:rsid w:val="00555914"/>
    <w:rsid w:val="00560517"/>
    <w:rsid w:val="00564BAA"/>
    <w:rsid w:val="00566808"/>
    <w:rsid w:val="005679CB"/>
    <w:rsid w:val="00577846"/>
    <w:rsid w:val="00581E7D"/>
    <w:rsid w:val="0058327D"/>
    <w:rsid w:val="005837F1"/>
    <w:rsid w:val="00584315"/>
    <w:rsid w:val="00585B8C"/>
    <w:rsid w:val="005911FA"/>
    <w:rsid w:val="00591582"/>
    <w:rsid w:val="00594096"/>
    <w:rsid w:val="005A27DA"/>
    <w:rsid w:val="005B07E2"/>
    <w:rsid w:val="005B24E8"/>
    <w:rsid w:val="005B57A9"/>
    <w:rsid w:val="005B57C6"/>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7D4F"/>
    <w:rsid w:val="00674D35"/>
    <w:rsid w:val="00675CC1"/>
    <w:rsid w:val="00675ED8"/>
    <w:rsid w:val="00675FF0"/>
    <w:rsid w:val="006761CA"/>
    <w:rsid w:val="006779DD"/>
    <w:rsid w:val="00677A66"/>
    <w:rsid w:val="00677B51"/>
    <w:rsid w:val="006812AA"/>
    <w:rsid w:val="00681933"/>
    <w:rsid w:val="006819C6"/>
    <w:rsid w:val="00694211"/>
    <w:rsid w:val="0069667F"/>
    <w:rsid w:val="006A036A"/>
    <w:rsid w:val="006A1923"/>
    <w:rsid w:val="006A3BB4"/>
    <w:rsid w:val="006A4A03"/>
    <w:rsid w:val="006A4E13"/>
    <w:rsid w:val="006A58CF"/>
    <w:rsid w:val="006B4497"/>
    <w:rsid w:val="006B6722"/>
    <w:rsid w:val="006B70B1"/>
    <w:rsid w:val="006B7BE7"/>
    <w:rsid w:val="006C2636"/>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6C12"/>
    <w:rsid w:val="00720579"/>
    <w:rsid w:val="00722B27"/>
    <w:rsid w:val="00722DF9"/>
    <w:rsid w:val="007230EE"/>
    <w:rsid w:val="00723A11"/>
    <w:rsid w:val="007305C4"/>
    <w:rsid w:val="007306BC"/>
    <w:rsid w:val="007309CA"/>
    <w:rsid w:val="007349B9"/>
    <w:rsid w:val="00735A50"/>
    <w:rsid w:val="00735D9B"/>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7E89"/>
    <w:rsid w:val="00872E23"/>
    <w:rsid w:val="00874286"/>
    <w:rsid w:val="008748FE"/>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31729"/>
    <w:rsid w:val="009332C4"/>
    <w:rsid w:val="0093485E"/>
    <w:rsid w:val="00943EF8"/>
    <w:rsid w:val="00944E45"/>
    <w:rsid w:val="0094678A"/>
    <w:rsid w:val="009478DE"/>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3A88"/>
    <w:rsid w:val="009C6F9F"/>
    <w:rsid w:val="009C6FFF"/>
    <w:rsid w:val="009C7F2A"/>
    <w:rsid w:val="009D12F3"/>
    <w:rsid w:val="009D1B05"/>
    <w:rsid w:val="009D45F3"/>
    <w:rsid w:val="009D5193"/>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1B19"/>
    <w:rsid w:val="00A11CE4"/>
    <w:rsid w:val="00A12C0F"/>
    <w:rsid w:val="00A13E49"/>
    <w:rsid w:val="00A157AD"/>
    <w:rsid w:val="00A23DFB"/>
    <w:rsid w:val="00A314C8"/>
    <w:rsid w:val="00A3169C"/>
    <w:rsid w:val="00A31C9A"/>
    <w:rsid w:val="00A335BF"/>
    <w:rsid w:val="00A33891"/>
    <w:rsid w:val="00A340BE"/>
    <w:rsid w:val="00A340DD"/>
    <w:rsid w:val="00A40006"/>
    <w:rsid w:val="00A40AF0"/>
    <w:rsid w:val="00A436FC"/>
    <w:rsid w:val="00A45E7A"/>
    <w:rsid w:val="00A4775A"/>
    <w:rsid w:val="00A57E03"/>
    <w:rsid w:val="00A60633"/>
    <w:rsid w:val="00A64DA2"/>
    <w:rsid w:val="00A64F7E"/>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7197"/>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4266"/>
    <w:rsid w:val="00B65652"/>
    <w:rsid w:val="00B72364"/>
    <w:rsid w:val="00B73D03"/>
    <w:rsid w:val="00B81CE3"/>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60395"/>
    <w:rsid w:val="00C60CA4"/>
    <w:rsid w:val="00C62F50"/>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A30"/>
    <w:rsid w:val="00CB38B6"/>
    <w:rsid w:val="00CB396C"/>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13DB"/>
    <w:rsid w:val="00D06209"/>
    <w:rsid w:val="00D14E90"/>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B28"/>
    <w:rsid w:val="00D615C1"/>
    <w:rsid w:val="00D617DF"/>
    <w:rsid w:val="00D62122"/>
    <w:rsid w:val="00D63ADC"/>
    <w:rsid w:val="00D6545C"/>
    <w:rsid w:val="00D67F1E"/>
    <w:rsid w:val="00D7064D"/>
    <w:rsid w:val="00D7081B"/>
    <w:rsid w:val="00D73D42"/>
    <w:rsid w:val="00D75EDD"/>
    <w:rsid w:val="00D763EE"/>
    <w:rsid w:val="00D7713B"/>
    <w:rsid w:val="00D80796"/>
    <w:rsid w:val="00D810EE"/>
    <w:rsid w:val="00D8347A"/>
    <w:rsid w:val="00D85DDF"/>
    <w:rsid w:val="00D86849"/>
    <w:rsid w:val="00D9012B"/>
    <w:rsid w:val="00D90E65"/>
    <w:rsid w:val="00D95160"/>
    <w:rsid w:val="00D96E17"/>
    <w:rsid w:val="00DA5301"/>
    <w:rsid w:val="00DA6009"/>
    <w:rsid w:val="00DA7833"/>
    <w:rsid w:val="00DB4613"/>
    <w:rsid w:val="00DB7060"/>
    <w:rsid w:val="00DC0D7F"/>
    <w:rsid w:val="00DC6633"/>
    <w:rsid w:val="00DD0E31"/>
    <w:rsid w:val="00DD23CD"/>
    <w:rsid w:val="00DD688F"/>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4456D"/>
    <w:rsid w:val="00E45E7A"/>
    <w:rsid w:val="00E45F0E"/>
    <w:rsid w:val="00E5669D"/>
    <w:rsid w:val="00E57270"/>
    <w:rsid w:val="00E60A5F"/>
    <w:rsid w:val="00E62A50"/>
    <w:rsid w:val="00E62F4B"/>
    <w:rsid w:val="00E65DA6"/>
    <w:rsid w:val="00E661BF"/>
    <w:rsid w:val="00E71F2D"/>
    <w:rsid w:val="00E82C69"/>
    <w:rsid w:val="00E83A66"/>
    <w:rsid w:val="00E9249E"/>
    <w:rsid w:val="00E97ADB"/>
    <w:rsid w:val="00E97C5A"/>
    <w:rsid w:val="00E97E33"/>
    <w:rsid w:val="00EA2753"/>
    <w:rsid w:val="00EA4011"/>
    <w:rsid w:val="00EA7B6E"/>
    <w:rsid w:val="00EB1466"/>
    <w:rsid w:val="00EB20AC"/>
    <w:rsid w:val="00EB2257"/>
    <w:rsid w:val="00EB4176"/>
    <w:rsid w:val="00EB5269"/>
    <w:rsid w:val="00EB5DB3"/>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E05"/>
    <w:rsid w:val="00F372F2"/>
    <w:rsid w:val="00F37F01"/>
    <w:rsid w:val="00F40E1A"/>
    <w:rsid w:val="00F44866"/>
    <w:rsid w:val="00F46E59"/>
    <w:rsid w:val="00F57101"/>
    <w:rsid w:val="00F6025A"/>
    <w:rsid w:val="00F63F74"/>
    <w:rsid w:val="00F654E8"/>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3270"/>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Ajantha De Silva</cp:lastModifiedBy>
  <cp:revision>4</cp:revision>
  <dcterms:created xsi:type="dcterms:W3CDTF">2020-02-12T06:05:00Z</dcterms:created>
  <dcterms:modified xsi:type="dcterms:W3CDTF">2020-02-13T01:30:00Z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